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BD5AB" w14:textId="415FA2C9" w:rsidR="004E67AC" w:rsidRPr="001C332D" w:rsidRDefault="004E67AC" w:rsidP="004E67A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</w:t>
      </w:r>
      <w:r w:rsidR="00420C82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65BEE">
        <w:rPr>
          <w:rFonts w:ascii="Arial" w:eastAsia="MS Mincho" w:hAnsi="Arial" w:cs="Arial"/>
          <w:b/>
          <w:sz w:val="24"/>
          <w:szCs w:val="24"/>
          <w:lang w:eastAsia="ja-JP"/>
        </w:rPr>
        <w:t>261104</w:t>
      </w:r>
    </w:p>
    <w:p w14:paraId="63110EA6" w14:textId="256A0931" w:rsidR="00512CD4" w:rsidRPr="000D6532" w:rsidRDefault="00420C82" w:rsidP="004E67A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E67AC" w:rsidRPr="0008504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4E67AC"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E67AC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193DCE"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4E67AC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4E67AC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4E67AC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93DCE">
        <w:rPr>
          <w:rFonts w:ascii="Arial" w:eastAsia="MS Mincho" w:hAnsi="Arial" w:cs="Arial"/>
          <w:b/>
          <w:sz w:val="24"/>
          <w:szCs w:val="24"/>
          <w:lang w:eastAsia="ja-JP"/>
        </w:rPr>
        <w:t>Goa, India</w:t>
      </w:r>
      <w:r w:rsidR="00512CD4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12CD4" w:rsidRPr="001C332D"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r w:rsidR="004F01A3">
        <w:rPr>
          <w:rFonts w:ascii="Arial" w:eastAsia="MS Mincho" w:hAnsi="Arial" w:cs="Arial"/>
          <w:i/>
          <w:sz w:val="24"/>
          <w:szCs w:val="24"/>
          <w:lang w:eastAsia="ja-JP"/>
        </w:rPr>
        <w:t xml:space="preserve">revision of </w:t>
      </w:r>
      <w:r w:rsidR="006B6C6E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F65BEE">
        <w:rPr>
          <w:rFonts w:ascii="Arial" w:eastAsia="MS Mincho" w:hAnsi="Arial" w:cs="Arial"/>
          <w:i/>
          <w:sz w:val="24"/>
          <w:szCs w:val="24"/>
          <w:lang w:eastAsia="ja-JP"/>
        </w:rPr>
        <w:t>261016</w:t>
      </w:r>
      <w:r w:rsidR="00512CD4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512CD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A1FA8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65BEE">
        <w:rPr>
          <w:rFonts w:ascii="Arial" w:hAnsi="Arial" w:cs="Arial"/>
          <w:b/>
          <w:bCs/>
          <w:lang w:eastAsia="ja-JP"/>
        </w:rPr>
        <w:t>Thales, Magister solutions</w:t>
      </w:r>
      <w:r w:rsidR="00B6135E">
        <w:rPr>
          <w:rFonts w:ascii="Arial" w:hAnsi="Arial" w:cs="Arial"/>
          <w:b/>
          <w:bCs/>
          <w:lang w:eastAsia="ja-JP"/>
        </w:rPr>
        <w:t xml:space="preserve">, </w:t>
      </w:r>
      <w:proofErr w:type="spellStart"/>
      <w:r w:rsidR="00B6135E">
        <w:rPr>
          <w:rFonts w:ascii="Arial" w:hAnsi="Arial" w:cs="Arial"/>
          <w:b/>
          <w:bCs/>
          <w:lang w:eastAsia="ja-JP"/>
        </w:rPr>
        <w:t>Novamint</w:t>
      </w:r>
      <w:proofErr w:type="spellEnd"/>
    </w:p>
    <w:p w14:paraId="4711311D" w14:textId="2C8BBE4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B6135E" w:rsidRPr="00B6135E">
        <w:rPr>
          <w:rFonts w:ascii="Arial" w:hAnsi="Arial" w:cs="Arial"/>
          <w:b/>
          <w:bCs/>
          <w:lang w:eastAsia="ja-JP"/>
        </w:rPr>
        <w:t>UC 5.10.2 - Diversity of UEs for satellite access -UPDATES</w:t>
      </w:r>
    </w:p>
    <w:p w14:paraId="7996084A" w14:textId="62CE36B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FF4292">
        <w:rPr>
          <w:rFonts w:ascii="Arial" w:eastAsia="DengXian" w:hAnsi="Arial" w:cs="Arial" w:hint="eastAsia"/>
          <w:b/>
          <w:bCs/>
          <w:lang w:eastAsia="zh-CN"/>
        </w:rPr>
        <w:t xml:space="preserve">TR </w:t>
      </w:r>
      <w:r w:rsidR="00006E97">
        <w:rPr>
          <w:rFonts w:ascii="Arial" w:hAnsi="Arial" w:cs="Arial"/>
          <w:b/>
          <w:bCs/>
        </w:rPr>
        <w:t>22.870</w:t>
      </w:r>
    </w:p>
    <w:p w14:paraId="0BC8E829" w14:textId="739423E4" w:rsidR="0009108F" w:rsidRPr="00FF4292" w:rsidRDefault="0009108F" w:rsidP="0009108F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6135E" w:rsidRPr="00B6135E">
        <w:rPr>
          <w:rFonts w:ascii="Arial" w:eastAsia="DengXian" w:hAnsi="Arial" w:cs="Arial"/>
          <w:b/>
          <w:bCs/>
          <w:lang w:eastAsia="zh-CN"/>
        </w:rPr>
        <w:t>8.1.2.1 System and Operation Aspects (FS_6G_REQ)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5D2FD6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65BEE" w:rsidRPr="00F65BEE">
        <w:rPr>
          <w:rFonts w:ascii="Arial" w:hAnsi="Arial" w:cs="Arial"/>
          <w:b/>
          <w:bCs/>
          <w:lang w:eastAsia="ja-JP"/>
        </w:rPr>
        <w:t>nicolas.chuberre@thalesaleniaspace.com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9EDFDC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this contribution provides </w:t>
      </w:r>
      <w:r w:rsidR="00B6135E">
        <w:rPr>
          <w:rFonts w:ascii="Arial" w:eastAsia="DengXian" w:hAnsi="Arial" w:cs="Arial"/>
          <w:i/>
          <w:sz w:val="22"/>
          <w:szCs w:val="22"/>
          <w:lang w:eastAsia="zh-CN"/>
        </w:rPr>
        <w:t>additional</w:t>
      </w:r>
      <w:r w:rsidR="00F65BEE">
        <w:rPr>
          <w:rFonts w:ascii="Arial" w:eastAsia="DengXian" w:hAnsi="Arial" w:cs="Arial"/>
          <w:i/>
          <w:sz w:val="22"/>
          <w:szCs w:val="22"/>
          <w:lang w:eastAsia="zh-CN"/>
        </w:rPr>
        <w:t xml:space="preserve"> rows to the table “</w:t>
      </w:r>
      <w:r w:rsidR="00F65BEE" w:rsidRPr="00F65BEE">
        <w:rPr>
          <w:rFonts w:ascii="Arial" w:eastAsia="DengXian" w:hAnsi="Arial" w:cs="Arial"/>
          <w:i/>
          <w:sz w:val="22"/>
          <w:szCs w:val="22"/>
          <w:lang w:eastAsia="zh-CN"/>
        </w:rPr>
        <w:t>performance requirements for ubiquitous communication</w:t>
      </w:r>
      <w:r w:rsidR="00F65BEE">
        <w:rPr>
          <w:rFonts w:ascii="Arial" w:eastAsia="DengXian" w:hAnsi="Arial" w:cs="Arial"/>
          <w:i/>
          <w:sz w:val="22"/>
          <w:szCs w:val="22"/>
          <w:lang w:eastAsia="zh-CN"/>
        </w:rPr>
        <w:t>”</w:t>
      </w:r>
      <w:r w:rsidR="00B6135E">
        <w:rPr>
          <w:rFonts w:ascii="Arial" w:eastAsia="DengXian" w:hAnsi="Arial" w:cs="Arial"/>
          <w:i/>
          <w:sz w:val="22"/>
          <w:szCs w:val="22"/>
          <w:lang w:eastAsia="zh-CN"/>
        </w:rPr>
        <w:t xml:space="preserve"> of the </w:t>
      </w:r>
      <w:r w:rsidR="00B6135E">
        <w:rPr>
          <w:rFonts w:ascii="Arial" w:eastAsia="Calibri" w:hAnsi="Arial" w:cs="Arial"/>
          <w:i/>
          <w:sz w:val="22"/>
          <w:szCs w:val="22"/>
        </w:rPr>
        <w:t xml:space="preserve">KPI requirements </w:t>
      </w:r>
      <w:r w:rsidR="00B6135E">
        <w:rPr>
          <w:rFonts w:ascii="Arial" w:eastAsia="DengXian" w:hAnsi="Arial" w:cs="Arial" w:hint="eastAsia"/>
          <w:i/>
          <w:sz w:val="22"/>
          <w:szCs w:val="22"/>
          <w:lang w:eastAsia="zh-CN"/>
        </w:rPr>
        <w:t>on</w:t>
      </w:r>
      <w:r w:rsidR="00B6135E">
        <w:rPr>
          <w:rFonts w:ascii="Arial" w:eastAsia="Calibri" w:hAnsi="Arial" w:cs="Arial"/>
          <w:i/>
          <w:sz w:val="22"/>
          <w:szCs w:val="22"/>
        </w:rPr>
        <w:t xml:space="preserve"> ubiquitous connectivity</w:t>
      </w:r>
      <w:r w:rsidR="00B6135E" w:rsidRPr="00B6135E">
        <w:rPr>
          <w:rFonts w:ascii="Arial" w:eastAsia="DengXian" w:hAnsi="Arial" w:cs="Arial"/>
          <w:i/>
          <w:sz w:val="22"/>
          <w:szCs w:val="22"/>
          <w:lang w:eastAsia="zh-CN"/>
        </w:rPr>
        <w:t xml:space="preserve"> </w:t>
      </w:r>
      <w:r w:rsidR="00B6135E">
        <w:rPr>
          <w:rFonts w:ascii="Arial" w:eastAsia="DengXian" w:hAnsi="Arial" w:cs="Arial"/>
          <w:i/>
          <w:sz w:val="22"/>
          <w:szCs w:val="22"/>
          <w:lang w:eastAsia="zh-CN"/>
        </w:rPr>
        <w:t>currently being consolidated</w:t>
      </w:r>
      <w:r w:rsidR="008823CA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04C5A38" w14:textId="0A2E16E9" w:rsidR="00445598" w:rsidRDefault="00AA3155" w:rsidP="0009108F">
      <w:pPr>
        <w:rPr>
          <w:noProof/>
        </w:rPr>
      </w:pPr>
      <w:r>
        <w:rPr>
          <w:noProof/>
        </w:rPr>
        <w:t>The performance requirements</w:t>
      </w:r>
      <w:r w:rsidR="0013652C">
        <w:rPr>
          <w:noProof/>
        </w:rPr>
        <w:t xml:space="preserve"> </w:t>
      </w:r>
      <w:r w:rsidR="00E1538A">
        <w:rPr>
          <w:lang w:val="en-US"/>
        </w:rPr>
        <w:t xml:space="preserve">for </w:t>
      </w:r>
      <w:r w:rsidR="00E1538A">
        <w:rPr>
          <w:rFonts w:eastAsia="DengXian" w:hint="eastAsia"/>
          <w:lang w:val="en-US" w:eastAsia="zh-CN"/>
        </w:rPr>
        <w:t>NTN</w:t>
      </w:r>
      <w:r w:rsidR="00E1538A" w:rsidRPr="0066077A">
        <w:rPr>
          <w:noProof/>
        </w:rPr>
        <w:t xml:space="preserve"> </w:t>
      </w:r>
      <w:r w:rsidR="0013652C">
        <w:rPr>
          <w:noProof/>
        </w:rPr>
        <w:t xml:space="preserve">for clause 8 are </w:t>
      </w:r>
      <w:r w:rsidR="00445598">
        <w:rPr>
          <w:noProof/>
        </w:rPr>
        <w:t>being consolidated.</w:t>
      </w:r>
    </w:p>
    <w:p w14:paraId="5D72F20C" w14:textId="3199F0CB" w:rsidR="00E1538A" w:rsidRDefault="00E1538A" w:rsidP="0009108F">
      <w:pPr>
        <w:rPr>
          <w:noProof/>
        </w:rPr>
      </w:pPr>
      <w:r>
        <w:rPr>
          <w:noProof/>
        </w:rPr>
        <w:t>T</w:t>
      </w:r>
      <w:r w:rsidRPr="00E1538A">
        <w:rPr>
          <w:noProof/>
        </w:rPr>
        <w:t>his contribution provides additional rows to the table “performance requirements for ubiquitous communication” of the KPI requirem</w:t>
      </w:r>
      <w:r>
        <w:rPr>
          <w:noProof/>
        </w:rPr>
        <w:t>ents on ubiquitous connectivity.</w:t>
      </w:r>
    </w:p>
    <w:p w14:paraId="263A2E07" w14:textId="64168504" w:rsidR="009B758F" w:rsidRPr="00BD59C2" w:rsidRDefault="009B758F" w:rsidP="00C64C42">
      <w:pPr>
        <w:pStyle w:val="Paragraphedeliste"/>
        <w:numPr>
          <w:ilvl w:val="0"/>
          <w:numId w:val="9"/>
        </w:numPr>
        <w:ind w:leftChars="0"/>
      </w:pPr>
    </w:p>
    <w:p w14:paraId="6BC49DFD" w14:textId="47C9D362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AD16EE">
        <w:rPr>
          <w:b/>
          <w:noProof/>
          <w:lang w:val="en-US"/>
        </w:rPr>
        <w:t>Summary of changes</w:t>
      </w:r>
    </w:p>
    <w:p w14:paraId="7226FFF9" w14:textId="1546F3C0" w:rsidR="00E1538A" w:rsidRDefault="00DE4DE0" w:rsidP="00E1538A">
      <w:bookmarkStart w:id="0" w:name="_GoBack"/>
      <w:bookmarkEnd w:id="0"/>
      <w:r>
        <w:rPr>
          <w:rFonts w:eastAsia="DengXian" w:hint="eastAsia"/>
          <w:noProof/>
          <w:lang w:val="en-US" w:eastAsia="zh-CN"/>
        </w:rPr>
        <w:t xml:space="preserve">The update is </w:t>
      </w:r>
      <w:r w:rsidR="00E1538A">
        <w:rPr>
          <w:rFonts w:eastAsia="DengXian"/>
          <w:noProof/>
          <w:lang w:val="en-US" w:eastAsia="zh-CN"/>
        </w:rPr>
        <w:t>proposing to a</w:t>
      </w:r>
      <w:proofErr w:type="spellStart"/>
      <w:r w:rsidR="002E0EE2">
        <w:rPr>
          <w:lang w:eastAsia="en-GB"/>
        </w:rPr>
        <w:t>dd</w:t>
      </w:r>
      <w:proofErr w:type="spellEnd"/>
      <w:r w:rsidR="002E0EE2">
        <w:rPr>
          <w:lang w:eastAsia="en-GB"/>
        </w:rPr>
        <w:t xml:space="preserve"> </w:t>
      </w:r>
      <w:r w:rsidR="00B6135E">
        <w:rPr>
          <w:lang w:eastAsia="en-GB"/>
        </w:rPr>
        <w:t xml:space="preserve">some </w:t>
      </w:r>
      <w:r w:rsidR="00B6135E" w:rsidRPr="00E1538A">
        <w:rPr>
          <w:rFonts w:eastAsia="DengXian"/>
          <w:noProof/>
          <w:lang w:eastAsia="zh-CN"/>
        </w:rPr>
        <w:t>Performance requirements for satellite access</w:t>
      </w:r>
      <w:r w:rsidR="00B6135E" w:rsidRPr="00E1538A">
        <w:rPr>
          <w:rFonts w:eastAsia="DengXian" w:hint="eastAsia"/>
          <w:noProof/>
          <w:lang w:eastAsia="zh-CN"/>
        </w:rPr>
        <w:t xml:space="preserve"> </w:t>
      </w:r>
      <w:r w:rsidR="00E1538A">
        <w:rPr>
          <w:lang w:eastAsia="en-GB"/>
        </w:rPr>
        <w:t xml:space="preserve">to the </w:t>
      </w:r>
      <w:r w:rsidR="00E1538A" w:rsidRPr="009B758F">
        <w:rPr>
          <w:lang w:eastAsia="en-GB"/>
        </w:rPr>
        <w:t>Table 14.2.3.2-1: Consolidated performance requirements for ubiquitous communication</w:t>
      </w:r>
      <w:r w:rsidR="00E1538A">
        <w:rPr>
          <w:rFonts w:eastAsia="DengXian"/>
          <w:noProof/>
          <w:lang w:eastAsia="zh-CN"/>
        </w:rPr>
        <w:t xml:space="preserve">. They </w:t>
      </w:r>
      <w:r w:rsidR="00B6135E" w:rsidRPr="00E1538A">
        <w:rPr>
          <w:rFonts w:eastAsia="DengXian"/>
          <w:noProof/>
          <w:lang w:eastAsia="zh-CN"/>
        </w:rPr>
        <w:t xml:space="preserve">relate to </w:t>
      </w:r>
      <w:r w:rsidR="00B6135E">
        <w:t xml:space="preserve">Pedestrian, High speed train connectivity, Drone/vehicular connectivity and </w:t>
      </w:r>
      <w:proofErr w:type="gramStart"/>
      <w:r w:rsidR="00B6135E">
        <w:t>Large</w:t>
      </w:r>
      <w:proofErr w:type="gramEnd"/>
      <w:r w:rsidR="00B6135E">
        <w:t xml:space="preserve"> vessel connectivity use cases</w:t>
      </w:r>
      <w:r w:rsidR="00E1538A">
        <w:t xml:space="preserve"> (see agreements on UC 5.10.2 in previous SA1 meetings).</w:t>
      </w:r>
    </w:p>
    <w:p w14:paraId="1B6E7758" w14:textId="4C710663" w:rsidR="00E1538A" w:rsidRPr="00E1538A" w:rsidRDefault="00B6135E" w:rsidP="00E1538A">
      <w:pPr>
        <w:rPr>
          <w:rFonts w:eastAsia="DengXian"/>
          <w:noProof/>
          <w:lang w:val="en-US" w:eastAsia="zh-CN"/>
        </w:rPr>
      </w:pPr>
      <w:r w:rsidRPr="00E1538A">
        <w:rPr>
          <w:rFonts w:eastAsia="DengXian"/>
          <w:noProof/>
          <w:lang w:val="en-US" w:eastAsia="zh-CN"/>
        </w:rPr>
        <w:t xml:space="preserve">The </w:t>
      </w:r>
      <w:r w:rsidR="00E1538A" w:rsidRPr="00E1538A">
        <w:rPr>
          <w:rFonts w:eastAsia="DengXian"/>
          <w:noProof/>
          <w:lang w:val="en-US" w:eastAsia="zh-CN"/>
        </w:rPr>
        <w:t xml:space="preserve">proposed </w:t>
      </w:r>
      <w:r w:rsidRPr="00E1538A">
        <w:rPr>
          <w:rFonts w:eastAsia="DengXian"/>
          <w:noProof/>
          <w:lang w:val="en-US" w:eastAsia="zh-CN"/>
        </w:rPr>
        <w:t xml:space="preserve">values are based on </w:t>
      </w:r>
      <w:r w:rsidR="00E1538A" w:rsidRPr="00E1538A">
        <w:rPr>
          <w:rFonts w:eastAsia="DengXian"/>
          <w:noProof/>
          <w:lang w:val="en-US" w:eastAsia="zh-CN"/>
        </w:rPr>
        <w:t xml:space="preserve">on system level simulations and </w:t>
      </w:r>
      <w:r w:rsidR="00E1538A">
        <w:rPr>
          <w:rFonts w:eastAsia="DengXian"/>
          <w:noProof/>
          <w:lang w:val="en-US" w:eastAsia="zh-CN"/>
        </w:rPr>
        <w:t>assume</w:t>
      </w:r>
      <w:r w:rsidR="00E1538A" w:rsidRPr="00E1538A">
        <w:rPr>
          <w:rFonts w:eastAsia="DengXian"/>
          <w:noProof/>
          <w:lang w:val="en-US" w:eastAsia="zh-CN"/>
        </w:rPr>
        <w:t xml:space="preserve"> the following:</w:t>
      </w:r>
    </w:p>
    <w:p w14:paraId="77E525A2" w14:textId="77777777" w:rsidR="00E1538A" w:rsidRPr="00E1538A" w:rsidRDefault="00E1538A" w:rsidP="00E1538A">
      <w:pPr>
        <w:numPr>
          <w:ilvl w:val="0"/>
          <w:numId w:val="15"/>
        </w:numPr>
        <w:spacing w:after="200" w:line="276" w:lineRule="auto"/>
        <w:rPr>
          <w:rFonts w:eastAsia="Calibri"/>
          <w:i/>
        </w:rPr>
      </w:pPr>
      <w:r w:rsidRPr="00E1538A">
        <w:rPr>
          <w:rFonts w:eastAsia="Calibri"/>
          <w:i/>
        </w:rPr>
        <w:t xml:space="preserve">Pedestrian scenarios; UE with </w:t>
      </w:r>
      <w:proofErr w:type="spellStart"/>
      <w:r w:rsidRPr="00E1538A">
        <w:rPr>
          <w:rFonts w:eastAsia="Calibri"/>
          <w:i/>
        </w:rPr>
        <w:t>omni</w:t>
      </w:r>
      <w:proofErr w:type="spellEnd"/>
      <w:r w:rsidRPr="00E1538A">
        <w:rPr>
          <w:rFonts w:eastAsia="Calibri"/>
          <w:i/>
        </w:rPr>
        <w:t xml:space="preserve"> directional antenna, S band service link, 30 MHz channel bandwidth on both UL and DL, VLEO-300 km, Frequency Reuse Factor of 3, 90° </w:t>
      </w:r>
      <w:proofErr w:type="spellStart"/>
      <w:r w:rsidRPr="00E1538A">
        <w:rPr>
          <w:rFonts w:eastAsia="Calibri"/>
          <w:i/>
        </w:rPr>
        <w:t>center</w:t>
      </w:r>
      <w:proofErr w:type="spellEnd"/>
      <w:r w:rsidRPr="00E1538A">
        <w:rPr>
          <w:rFonts w:eastAsia="Calibri"/>
          <w:i/>
        </w:rPr>
        <w:t xml:space="preserve"> beam elevation angle (NOTE 1)</w:t>
      </w:r>
    </w:p>
    <w:p w14:paraId="2CE1C0AC" w14:textId="77777777" w:rsidR="00E1538A" w:rsidRPr="00E1538A" w:rsidRDefault="00E1538A" w:rsidP="00E1538A">
      <w:pPr>
        <w:numPr>
          <w:ilvl w:val="0"/>
          <w:numId w:val="15"/>
        </w:numPr>
        <w:spacing w:after="200" w:line="276" w:lineRule="auto"/>
        <w:rPr>
          <w:rFonts w:eastAsia="Calibri"/>
          <w:i/>
        </w:rPr>
      </w:pPr>
      <w:r w:rsidRPr="00E1538A">
        <w:rPr>
          <w:rFonts w:eastAsia="Calibri"/>
          <w:i/>
        </w:rPr>
        <w:t xml:space="preserve">All other scenarios: UE with directional antenna, </w:t>
      </w:r>
      <w:proofErr w:type="spellStart"/>
      <w:r w:rsidRPr="00E1538A">
        <w:rPr>
          <w:rFonts w:eastAsia="Calibri"/>
          <w:i/>
        </w:rPr>
        <w:t>Ka</w:t>
      </w:r>
      <w:proofErr w:type="spellEnd"/>
      <w:r w:rsidRPr="00E1538A">
        <w:rPr>
          <w:rFonts w:eastAsia="Calibri"/>
          <w:i/>
        </w:rPr>
        <w:t xml:space="preserve"> band service link, 400 MHz channel bandwidth on both UL and DL, VLEO-300 km, Frequency Reuse Factor of 3, 90° </w:t>
      </w:r>
      <w:proofErr w:type="spellStart"/>
      <w:r w:rsidRPr="00E1538A">
        <w:rPr>
          <w:rFonts w:eastAsia="Calibri"/>
          <w:i/>
        </w:rPr>
        <w:t>center</w:t>
      </w:r>
      <w:proofErr w:type="spellEnd"/>
      <w:r w:rsidRPr="00E1538A">
        <w:rPr>
          <w:rFonts w:eastAsia="Calibri"/>
          <w:i/>
        </w:rPr>
        <w:t xml:space="preserve"> beam elevation angle </w:t>
      </w:r>
    </w:p>
    <w:p w14:paraId="6BA95408" w14:textId="77777777" w:rsidR="00E1538A" w:rsidRPr="00E1538A" w:rsidRDefault="00E1538A" w:rsidP="00E1538A">
      <w:pPr>
        <w:numPr>
          <w:ilvl w:val="0"/>
          <w:numId w:val="15"/>
        </w:numPr>
        <w:spacing w:after="200" w:line="276" w:lineRule="auto"/>
        <w:rPr>
          <w:rFonts w:eastAsia="Calibri"/>
          <w:i/>
        </w:rPr>
      </w:pPr>
      <w:r w:rsidRPr="00E1538A">
        <w:rPr>
          <w:rFonts w:eastAsia="Calibri"/>
          <w:i/>
        </w:rPr>
        <w:t>User equipment performances updated from TR 38.821 (NOTE 2)</w:t>
      </w:r>
    </w:p>
    <w:p w14:paraId="5A09B708" w14:textId="77777777" w:rsidR="00E1538A" w:rsidRPr="00E1538A" w:rsidRDefault="00E1538A" w:rsidP="00E1538A">
      <w:pPr>
        <w:numPr>
          <w:ilvl w:val="0"/>
          <w:numId w:val="15"/>
        </w:numPr>
        <w:spacing w:after="200" w:line="276" w:lineRule="auto"/>
        <w:rPr>
          <w:rFonts w:eastAsia="Calibri"/>
          <w:i/>
        </w:rPr>
      </w:pPr>
      <w:r w:rsidRPr="00E1538A">
        <w:rPr>
          <w:rFonts w:eastAsia="Calibri"/>
          <w:i/>
        </w:rPr>
        <w:t xml:space="preserve">Satellite access node performances as proposed for 6G in RAN1#123, document </w:t>
      </w:r>
      <w:r w:rsidRPr="00E1538A">
        <w:rPr>
          <w:rFonts w:eastAsia="Calibri"/>
          <w:bCs/>
          <w:i/>
        </w:rPr>
        <w:t>R1-2509055, “NTN Characteristics for the Evaluation Assumptions for 6GR air interface”</w:t>
      </w:r>
      <w:r w:rsidRPr="00E1538A">
        <w:rPr>
          <w:rFonts w:eastAsia="Calibri"/>
          <w:i/>
        </w:rPr>
        <w:t xml:space="preserve"> (NOTE 2)</w:t>
      </w:r>
    </w:p>
    <w:p w14:paraId="41BF9F20" w14:textId="77777777" w:rsidR="00E1538A" w:rsidRPr="00E1538A" w:rsidRDefault="00E1538A" w:rsidP="00E1538A">
      <w:pPr>
        <w:numPr>
          <w:ilvl w:val="0"/>
          <w:numId w:val="15"/>
        </w:numPr>
        <w:spacing w:after="200" w:line="276" w:lineRule="auto"/>
        <w:rPr>
          <w:rFonts w:eastAsia="Calibri"/>
          <w:i/>
        </w:rPr>
      </w:pPr>
      <w:r w:rsidRPr="00E1538A">
        <w:rPr>
          <w:rFonts w:eastAsia="Calibri"/>
          <w:i/>
        </w:rPr>
        <w:t xml:space="preserve">Propagation model: </w:t>
      </w:r>
      <w:r w:rsidRPr="00E1538A">
        <w:rPr>
          <w:rFonts w:eastAsia="Calibri"/>
          <w:i/>
          <w:lang w:val="en-US"/>
        </w:rPr>
        <w:t>3GPP TR 38.811</w:t>
      </w:r>
    </w:p>
    <w:p w14:paraId="6F4853B5" w14:textId="77777777" w:rsidR="00E1538A" w:rsidRPr="00E1538A" w:rsidRDefault="00E1538A" w:rsidP="00E1538A">
      <w:pPr>
        <w:spacing w:after="200" w:line="276" w:lineRule="auto"/>
        <w:rPr>
          <w:rFonts w:eastAsia="Calibri"/>
          <w:i/>
        </w:rPr>
      </w:pPr>
    </w:p>
    <w:p w14:paraId="44C032BA" w14:textId="77777777" w:rsidR="00E1538A" w:rsidRPr="00E1538A" w:rsidRDefault="00E1538A" w:rsidP="00E1538A">
      <w:pPr>
        <w:spacing w:after="200" w:line="276" w:lineRule="auto"/>
        <w:rPr>
          <w:rFonts w:eastAsia="Calibri"/>
          <w:i/>
        </w:rPr>
      </w:pPr>
      <w:r w:rsidRPr="00E1538A">
        <w:rPr>
          <w:rFonts w:eastAsia="Calibri"/>
          <w:i/>
        </w:rPr>
        <w:t xml:space="preserve">NOTE 1: S-band VLEO-300 km payload assumes modified EIRP density of 28 </w:t>
      </w:r>
      <w:proofErr w:type="spellStart"/>
      <w:r w:rsidRPr="00E1538A">
        <w:rPr>
          <w:rFonts w:eastAsia="Calibri"/>
          <w:i/>
        </w:rPr>
        <w:t>dBW</w:t>
      </w:r>
      <w:proofErr w:type="spellEnd"/>
      <w:r w:rsidRPr="00E1538A">
        <w:rPr>
          <w:rFonts w:eastAsia="Calibri"/>
          <w:i/>
        </w:rPr>
        <w:t>/</w:t>
      </w:r>
      <w:proofErr w:type="spellStart"/>
      <w:r w:rsidRPr="00E1538A">
        <w:rPr>
          <w:rFonts w:eastAsia="Calibri"/>
          <w:i/>
        </w:rPr>
        <w:t>MHz.</w:t>
      </w:r>
      <w:proofErr w:type="spellEnd"/>
    </w:p>
    <w:p w14:paraId="1C66D9AC" w14:textId="77777777" w:rsidR="00E1538A" w:rsidRPr="00E1538A" w:rsidRDefault="00E1538A" w:rsidP="00E1538A">
      <w:pPr>
        <w:spacing w:after="200" w:line="276" w:lineRule="auto"/>
        <w:rPr>
          <w:rFonts w:eastAsia="Calibri"/>
          <w:i/>
        </w:rPr>
      </w:pPr>
      <w:r w:rsidRPr="00E1538A">
        <w:rPr>
          <w:rFonts w:eastAsia="Calibri"/>
          <w:i/>
        </w:rPr>
        <w:t xml:space="preserve">NOTE 2: </w:t>
      </w:r>
    </w:p>
    <w:p w14:paraId="30B955A1" w14:textId="77777777" w:rsidR="00E1538A" w:rsidRPr="00E1538A" w:rsidRDefault="00E1538A" w:rsidP="00E1538A">
      <w:pPr>
        <w:numPr>
          <w:ilvl w:val="0"/>
          <w:numId w:val="16"/>
        </w:numPr>
        <w:spacing w:after="200" w:line="276" w:lineRule="auto"/>
        <w:rPr>
          <w:rFonts w:eastAsia="Calibri"/>
          <w:i/>
        </w:rPr>
      </w:pPr>
      <w:r w:rsidRPr="00E1538A">
        <w:rPr>
          <w:rFonts w:eastAsia="Calibri"/>
          <w:i/>
        </w:rPr>
        <w:t xml:space="preserve">UE with directional antenna refers to a VSAT with either a 20 x 20 cm antenna or a 60 cm aperture antenna depending on the scenario. The 20 x 20 cm antenna based on automotive VSAT assumptions, assumes 34 </w:t>
      </w:r>
      <w:proofErr w:type="spellStart"/>
      <w:r w:rsidRPr="00E1538A">
        <w:rPr>
          <w:rFonts w:eastAsia="Calibri"/>
          <w:i/>
        </w:rPr>
        <w:t>dBi</w:t>
      </w:r>
      <w:proofErr w:type="spellEnd"/>
      <w:r w:rsidRPr="00E1538A">
        <w:rPr>
          <w:rFonts w:eastAsia="Calibri"/>
          <w:i/>
        </w:rPr>
        <w:t xml:space="preserve"> directional antenna gain, antenna temperature 150 K, noise figure 4 dB, 38.5 </w:t>
      </w:r>
      <w:proofErr w:type="spellStart"/>
      <w:r w:rsidRPr="00E1538A">
        <w:rPr>
          <w:rFonts w:eastAsia="Calibri"/>
          <w:i/>
        </w:rPr>
        <w:t>dBm</w:t>
      </w:r>
      <w:proofErr w:type="spellEnd"/>
      <w:r w:rsidRPr="00E1538A">
        <w:rPr>
          <w:rFonts w:eastAsia="Calibri"/>
          <w:i/>
        </w:rPr>
        <w:t xml:space="preserve"> </w:t>
      </w:r>
      <w:proofErr w:type="spellStart"/>
      <w:proofErr w:type="gramStart"/>
      <w:r w:rsidRPr="00E1538A">
        <w:rPr>
          <w:rFonts w:eastAsia="Calibri"/>
          <w:i/>
        </w:rPr>
        <w:t>Tx</w:t>
      </w:r>
      <w:proofErr w:type="spellEnd"/>
      <w:proofErr w:type="gramEnd"/>
      <w:r w:rsidRPr="00E1538A">
        <w:rPr>
          <w:rFonts w:eastAsia="Calibri"/>
          <w:i/>
        </w:rPr>
        <w:t xml:space="preserve"> power.</w:t>
      </w:r>
    </w:p>
    <w:p w14:paraId="5116D987" w14:textId="77777777" w:rsidR="00E1538A" w:rsidRPr="00E1538A" w:rsidRDefault="00E1538A" w:rsidP="00E1538A">
      <w:pPr>
        <w:numPr>
          <w:ilvl w:val="0"/>
          <w:numId w:val="16"/>
        </w:numPr>
        <w:spacing w:after="200" w:line="276" w:lineRule="auto"/>
        <w:rPr>
          <w:rFonts w:eastAsia="Calibri"/>
          <w:i/>
        </w:rPr>
      </w:pPr>
      <w:r w:rsidRPr="00E1538A">
        <w:rPr>
          <w:rFonts w:eastAsia="Calibri"/>
          <w:i/>
        </w:rPr>
        <w:t>UE with Omnidirectional antenna assumes 4x4 elements.</w:t>
      </w:r>
    </w:p>
    <w:p w14:paraId="4A035FEF" w14:textId="0497392D" w:rsidR="00E1538A" w:rsidRPr="00E1538A" w:rsidRDefault="00E1538A" w:rsidP="00E1538A">
      <w:pPr>
        <w:contextualSpacing/>
        <w:rPr>
          <w:noProof/>
          <w:lang w:eastAsia="ja-JP"/>
        </w:rPr>
      </w:pPr>
    </w:p>
    <w:p w14:paraId="38792ADF" w14:textId="77777777" w:rsidR="00E1538A" w:rsidRPr="00E1538A" w:rsidRDefault="00E1538A" w:rsidP="00E1538A">
      <w:pPr>
        <w:contextualSpacing/>
        <w:rPr>
          <w:noProof/>
          <w:lang w:val="en-US" w:eastAsia="ja-JP"/>
        </w:rPr>
      </w:pPr>
    </w:p>
    <w:p w14:paraId="0491F502" w14:textId="0003C2EB" w:rsidR="0009108F" w:rsidRPr="0009108F" w:rsidRDefault="00BE704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26841B9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0C581F">
        <w:rPr>
          <w:rFonts w:eastAsia="DengXian" w:hint="eastAsia"/>
          <w:noProof/>
          <w:lang w:val="en-US" w:eastAsia="zh-CN"/>
        </w:rPr>
        <w:t>approve</w:t>
      </w:r>
      <w:r w:rsidRPr="00D658A3">
        <w:rPr>
          <w:noProof/>
          <w:lang w:val="en-US"/>
        </w:rPr>
        <w:t xml:space="preserve"> the following changes to 3GPP TR </w:t>
      </w:r>
      <w:r w:rsidR="00A65ABD">
        <w:rPr>
          <w:noProof/>
          <w:lang w:val="en-US"/>
        </w:rPr>
        <w:t>22.870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073D416B" w14:textId="5EF3CCA6" w:rsidR="00082175" w:rsidRDefault="00082175">
      <w:pPr>
        <w:spacing w:after="0"/>
        <w:rPr>
          <w:noProof/>
          <w:lang w:val="en-US"/>
        </w:rPr>
      </w:pPr>
    </w:p>
    <w:p w14:paraId="49FED6E5" w14:textId="14B3FF43" w:rsidR="00082175" w:rsidRPr="00645174" w:rsidRDefault="00082175">
      <w:pPr>
        <w:spacing w:after="0"/>
        <w:rPr>
          <w:rFonts w:eastAsia="DengXian"/>
          <w:noProof/>
          <w:lang w:val="en-US" w:eastAsia="zh-CN"/>
        </w:rPr>
      </w:pPr>
    </w:p>
    <w:p w14:paraId="6BD43654" w14:textId="77777777" w:rsidR="00082175" w:rsidRDefault="00082175" w:rsidP="00082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A82BEA6" w14:textId="4A48ACED" w:rsidR="00082175" w:rsidRDefault="00A423FE" w:rsidP="00082175">
      <w:pPr>
        <w:pStyle w:val="Titre2"/>
        <w:rPr>
          <w:lang w:eastAsia="ja-JP"/>
        </w:rPr>
      </w:pPr>
      <w:r>
        <w:rPr>
          <w:rFonts w:eastAsia="DengXian"/>
          <w:lang w:eastAsia="zh-CN"/>
        </w:rPr>
        <w:t>14</w:t>
      </w:r>
      <w:r w:rsidR="00082175" w:rsidRPr="00D54329">
        <w:t>.</w:t>
      </w:r>
      <w:r>
        <w:rPr>
          <w:lang w:eastAsia="ja-JP"/>
        </w:rPr>
        <w:t>2.3</w:t>
      </w:r>
      <w:r w:rsidR="00082175" w:rsidRPr="00D54329">
        <w:tab/>
      </w:r>
      <w:r w:rsidR="00082175">
        <w:rPr>
          <w:lang w:eastAsia="ja-JP"/>
        </w:rPr>
        <w:t>Ubiquitous Connectivity</w:t>
      </w:r>
    </w:p>
    <w:p w14:paraId="611ED97C" w14:textId="53691FF5" w:rsidR="00B6135E" w:rsidRPr="00B6135E" w:rsidRDefault="00B6135E" w:rsidP="00B6135E">
      <w:pPr>
        <w:rPr>
          <w:lang w:eastAsia="ja-JP"/>
        </w:rPr>
      </w:pPr>
      <w:r>
        <w:rPr>
          <w:lang w:eastAsia="ja-JP"/>
        </w:rPr>
        <w:t>…</w:t>
      </w:r>
    </w:p>
    <w:p w14:paraId="42EF684F" w14:textId="77777777" w:rsidR="00683C15" w:rsidRDefault="00683C15" w:rsidP="001B10A6">
      <w:pPr>
        <w:pStyle w:val="EditorsNote"/>
        <w:ind w:left="0" w:firstLine="0"/>
      </w:pPr>
    </w:p>
    <w:p w14:paraId="38014078" w14:textId="01A35BDE" w:rsidR="00F10932" w:rsidRPr="00FF1168" w:rsidRDefault="00FF1168" w:rsidP="00FF1168">
      <w:pPr>
        <w:pStyle w:val="Titre3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>14</w:t>
      </w:r>
      <w:r w:rsidR="00145560">
        <w:rPr>
          <w:rFonts w:eastAsia="DengXian" w:hint="eastAsia"/>
          <w:lang w:eastAsia="zh-CN"/>
        </w:rPr>
        <w:t>.2</w:t>
      </w:r>
      <w:r w:rsidR="00082175" w:rsidRPr="00D54329">
        <w:t>.</w:t>
      </w:r>
      <w:r>
        <w:rPr>
          <w:lang w:eastAsia="ja-JP"/>
        </w:rPr>
        <w:t>3</w:t>
      </w:r>
      <w:r w:rsidR="00082175" w:rsidRPr="00D54329">
        <w:t>.</w:t>
      </w:r>
      <w:r w:rsidR="00082175">
        <w:rPr>
          <w:rFonts w:hint="eastAsia"/>
          <w:lang w:eastAsia="ja-JP"/>
        </w:rPr>
        <w:t>2</w:t>
      </w:r>
      <w:r w:rsidR="00082175" w:rsidRPr="00D54329">
        <w:tab/>
      </w:r>
      <w:r w:rsidR="00082175" w:rsidRPr="00554E09">
        <w:rPr>
          <w:highlight w:val="green"/>
        </w:rPr>
        <w:t xml:space="preserve">Consolidated </w:t>
      </w:r>
      <w:r w:rsidR="00082175" w:rsidRPr="00554E09">
        <w:rPr>
          <w:highlight w:val="green"/>
          <w:lang w:val="en-US"/>
        </w:rPr>
        <w:t xml:space="preserve">performance requirements for </w:t>
      </w:r>
      <w:r w:rsidRPr="0066529B">
        <w:rPr>
          <w:highlight w:val="yellow"/>
          <w:lang w:val="en-US"/>
        </w:rPr>
        <w:t>ubiquitous</w:t>
      </w:r>
      <w:r>
        <w:rPr>
          <w:highlight w:val="green"/>
          <w:lang w:val="en-US"/>
        </w:rPr>
        <w:t xml:space="preserve"> </w:t>
      </w:r>
      <w:r w:rsidR="00554E09" w:rsidRPr="00554E09">
        <w:rPr>
          <w:rFonts w:eastAsia="DengXian"/>
          <w:highlight w:val="green"/>
          <w:lang w:val="en-US" w:eastAsia="zh-CN"/>
        </w:rPr>
        <w:t>communication</w:t>
      </w:r>
    </w:p>
    <w:p w14:paraId="354F76BE" w14:textId="6AD1F5C7" w:rsidR="00B4602F" w:rsidRPr="00B4602F" w:rsidRDefault="00B4602F" w:rsidP="00B4602F">
      <w:pPr>
        <w:jc w:val="center"/>
        <w:rPr>
          <w:rFonts w:ascii="Arial" w:eastAsia="DengXian" w:hAnsi="Arial" w:cs="Arial"/>
          <w:b/>
          <w:bCs/>
          <w:lang w:val="en-US" w:eastAsia="zh-CN"/>
        </w:rPr>
      </w:pPr>
      <w:r w:rsidRPr="00B4602F">
        <w:rPr>
          <w:rFonts w:ascii="Arial" w:hAnsi="Arial" w:cs="Arial"/>
          <w:b/>
          <w:bCs/>
          <w:highlight w:val="green"/>
        </w:rPr>
        <w:t xml:space="preserve">Table </w:t>
      </w:r>
      <w:r w:rsidR="0066529B">
        <w:rPr>
          <w:rFonts w:ascii="Arial" w:eastAsia="DengXian" w:hAnsi="Arial" w:cs="Arial"/>
          <w:b/>
          <w:bCs/>
          <w:highlight w:val="green"/>
          <w:lang w:eastAsia="zh-CN"/>
        </w:rPr>
        <w:t>14</w:t>
      </w:r>
      <w:r w:rsidRPr="00B4602F">
        <w:rPr>
          <w:rFonts w:ascii="Arial" w:eastAsia="DengXian" w:hAnsi="Arial" w:cs="Arial"/>
          <w:b/>
          <w:bCs/>
          <w:highlight w:val="green"/>
          <w:lang w:eastAsia="zh-CN"/>
        </w:rPr>
        <w:t>.2</w:t>
      </w:r>
      <w:r w:rsidRPr="00B4602F">
        <w:rPr>
          <w:rFonts w:ascii="Arial" w:hAnsi="Arial" w:cs="Arial"/>
          <w:b/>
          <w:bCs/>
          <w:highlight w:val="green"/>
        </w:rPr>
        <w:t>.</w:t>
      </w:r>
      <w:r w:rsidR="0066529B">
        <w:rPr>
          <w:rFonts w:ascii="Arial" w:hAnsi="Arial" w:cs="Arial"/>
          <w:b/>
          <w:bCs/>
          <w:highlight w:val="green"/>
        </w:rPr>
        <w:t>3</w:t>
      </w:r>
      <w:r w:rsidRPr="00B4602F">
        <w:rPr>
          <w:rFonts w:ascii="Arial" w:hAnsi="Arial" w:cs="Arial"/>
          <w:b/>
          <w:bCs/>
          <w:highlight w:val="green"/>
        </w:rPr>
        <w:t>.2-1: Consolidated performance requirements for</w:t>
      </w:r>
      <w:r w:rsidR="00554E09">
        <w:rPr>
          <w:rFonts w:ascii="Arial" w:hAnsi="Arial" w:cs="Arial"/>
          <w:b/>
          <w:bCs/>
          <w:highlight w:val="green"/>
        </w:rPr>
        <w:t xml:space="preserve"> </w:t>
      </w:r>
      <w:r w:rsidR="0066529B" w:rsidRPr="0066529B">
        <w:rPr>
          <w:rFonts w:ascii="Arial" w:hAnsi="Arial" w:cs="Arial"/>
          <w:b/>
          <w:bCs/>
          <w:highlight w:val="yellow"/>
        </w:rPr>
        <w:t>ubiquitous</w:t>
      </w:r>
      <w:r w:rsidR="0066529B">
        <w:rPr>
          <w:rFonts w:ascii="Arial" w:hAnsi="Arial" w:cs="Arial"/>
          <w:b/>
          <w:bCs/>
          <w:highlight w:val="green"/>
        </w:rPr>
        <w:t xml:space="preserve"> </w:t>
      </w:r>
      <w:r w:rsidR="00554E09">
        <w:rPr>
          <w:rFonts w:ascii="Arial" w:hAnsi="Arial" w:cs="Arial"/>
          <w:b/>
          <w:bCs/>
          <w:highlight w:val="green"/>
        </w:rPr>
        <w:t>communication</w:t>
      </w:r>
      <w:r w:rsidRPr="00B4602F">
        <w:rPr>
          <w:rFonts w:ascii="Arial" w:hAnsi="Arial" w:cs="Arial"/>
          <w:b/>
          <w:bCs/>
          <w:highlight w:val="green"/>
        </w:rPr>
        <w:t xml:space="preserve"> </w:t>
      </w:r>
    </w:p>
    <w:tbl>
      <w:tblPr>
        <w:tblpPr w:leftFromText="180" w:rightFromText="180" w:vertAnchor="page" w:horzAnchor="margin" w:tblpY="4980"/>
        <w:tblW w:w="10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1107"/>
        <w:gridCol w:w="923"/>
        <w:gridCol w:w="968"/>
        <w:gridCol w:w="709"/>
        <w:gridCol w:w="851"/>
        <w:gridCol w:w="935"/>
        <w:gridCol w:w="1049"/>
        <w:gridCol w:w="1134"/>
        <w:gridCol w:w="851"/>
        <w:gridCol w:w="1133"/>
      </w:tblGrid>
      <w:tr w:rsidR="002B6BE3" w:rsidRPr="00623826" w14:paraId="0706B099" w14:textId="77777777" w:rsidTr="00B4602F">
        <w:trPr>
          <w:trHeight w:val="625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04B643E5" w14:textId="77777777" w:rsidR="002B6BE3" w:rsidRPr="006F7EC7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lastRenderedPageBreak/>
              <w:t>Scenario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5F576BDA" w14:textId="77777777" w:rsidR="002B6BE3" w:rsidRPr="006F7EC7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Experienced data rate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37D164DC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Area traffic capacity</w:t>
            </w:r>
          </w:p>
          <w:p w14:paraId="77171D84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(note 1)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4CD449BD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 xml:space="preserve">Overall user density </w:t>
            </w:r>
          </w:p>
        </w:tc>
        <w:tc>
          <w:tcPr>
            <w:tcW w:w="709" w:type="dxa"/>
          </w:tcPr>
          <w:p w14:paraId="071DAA03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Activity factor</w:t>
            </w:r>
          </w:p>
        </w:tc>
        <w:tc>
          <w:tcPr>
            <w:tcW w:w="851" w:type="dxa"/>
          </w:tcPr>
          <w:p w14:paraId="180FDA1B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UE speed</w:t>
            </w:r>
          </w:p>
        </w:tc>
        <w:tc>
          <w:tcPr>
            <w:tcW w:w="935" w:type="dxa"/>
          </w:tcPr>
          <w:p w14:paraId="332F0D4F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UE type</w:t>
            </w:r>
          </w:p>
        </w:tc>
        <w:tc>
          <w:tcPr>
            <w:tcW w:w="1049" w:type="dxa"/>
          </w:tcPr>
          <w:p w14:paraId="2F1E5ED3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Reliability</w:t>
            </w:r>
          </w:p>
        </w:tc>
        <w:tc>
          <w:tcPr>
            <w:tcW w:w="1134" w:type="dxa"/>
          </w:tcPr>
          <w:p w14:paraId="3B28974D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Service availability</w:t>
            </w:r>
          </w:p>
        </w:tc>
        <w:tc>
          <w:tcPr>
            <w:tcW w:w="851" w:type="dxa"/>
          </w:tcPr>
          <w:p w14:paraId="1F4125DD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End-to-end latency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21564E4D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Others</w:t>
            </w:r>
          </w:p>
        </w:tc>
      </w:tr>
      <w:tr w:rsidR="00781483" w:rsidRPr="00B42EFE" w14:paraId="052F467C" w14:textId="77777777" w:rsidTr="008C33AC">
        <w:trPr>
          <w:trHeight w:val="481"/>
        </w:trPr>
        <w:tc>
          <w:tcPr>
            <w:tcW w:w="10626" w:type="dxa"/>
            <w:gridSpan w:val="11"/>
            <w:tcMar>
              <w:left w:w="57" w:type="dxa"/>
              <w:right w:w="57" w:type="dxa"/>
            </w:tcMar>
          </w:tcPr>
          <w:p w14:paraId="66206E2B" w14:textId="7EBEFC27" w:rsidR="00781483" w:rsidRPr="00A06E00" w:rsidRDefault="00EC7B53" w:rsidP="00EC7B53">
            <w:pPr>
              <w:pStyle w:val="TAH"/>
              <w:jc w:val="left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  <w:t>Satellite access</w:t>
            </w:r>
          </w:p>
        </w:tc>
      </w:tr>
      <w:tr w:rsidR="002B6BE3" w:rsidRPr="00B42EFE" w14:paraId="1A680747" w14:textId="77777777" w:rsidTr="00B4602F">
        <w:trPr>
          <w:trHeight w:val="481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26B1A225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 xml:space="preserve">Disaster </w:t>
            </w:r>
          </w:p>
          <w:p w14:paraId="07A620A3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relief</w:t>
            </w:r>
          </w:p>
          <w:p w14:paraId="50D80C04" w14:textId="77777777" w:rsidR="002B6BE3" w:rsidRDefault="002B6BE3" w:rsidP="00B4602F">
            <w:pPr>
              <w:pStyle w:val="TAH"/>
              <w:rPr>
                <w:rFonts w:cs="Arial"/>
                <w:b w:val="0"/>
                <w:sz w:val="16"/>
                <w:szCs w:val="16"/>
                <w:highlight w:val="yellow"/>
              </w:rPr>
            </w:pPr>
            <w:r w:rsidRPr="00A06E00">
              <w:rPr>
                <w:rFonts w:cs="Arial"/>
                <w:b w:val="0"/>
                <w:sz w:val="16"/>
                <w:szCs w:val="16"/>
                <w:highlight w:val="yellow"/>
              </w:rPr>
              <w:t xml:space="preserve">(note </w:t>
            </w:r>
            <w:r w:rsidRPr="00A06E00">
              <w:rPr>
                <w:rFonts w:eastAsia="DengXian" w:cs="Arial" w:hint="eastAsia"/>
                <w:b w:val="0"/>
                <w:sz w:val="16"/>
                <w:szCs w:val="16"/>
                <w:highlight w:val="yellow"/>
                <w:lang w:eastAsia="zh-CN"/>
              </w:rPr>
              <w:t>2</w:t>
            </w:r>
            <w:r w:rsidRPr="00A06E00">
              <w:rPr>
                <w:rFonts w:cs="Arial"/>
                <w:b w:val="0"/>
                <w:sz w:val="16"/>
                <w:szCs w:val="16"/>
                <w:highlight w:val="yellow"/>
              </w:rPr>
              <w:t>)</w:t>
            </w:r>
          </w:p>
          <w:p w14:paraId="14CEA73E" w14:textId="77777777" w:rsidR="00434573" w:rsidRDefault="00434573" w:rsidP="00B4602F">
            <w:pPr>
              <w:pStyle w:val="TAH"/>
              <w:rPr>
                <w:rFonts w:cs="Arial"/>
                <w:b w:val="0"/>
                <w:sz w:val="16"/>
                <w:szCs w:val="16"/>
                <w:highlight w:val="yellow"/>
              </w:rPr>
            </w:pPr>
          </w:p>
          <w:p w14:paraId="0B3ED3BA" w14:textId="1BC02684" w:rsidR="00434573" w:rsidRPr="00A06E00" w:rsidRDefault="0043457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>
              <w:rPr>
                <w:rFonts w:cs="Arial"/>
                <w:b w:val="0"/>
                <w:sz w:val="16"/>
                <w:szCs w:val="16"/>
                <w:highlight w:val="yellow"/>
              </w:rPr>
              <w:t xml:space="preserve">(UC </w:t>
            </w:r>
            <w:r w:rsidR="00097655">
              <w:rPr>
                <w:rFonts w:cs="Arial"/>
                <w:b w:val="0"/>
                <w:sz w:val="16"/>
                <w:szCs w:val="16"/>
                <w:highlight w:val="yellow"/>
              </w:rPr>
              <w:t>8.6</w:t>
            </w:r>
            <w:r>
              <w:rPr>
                <w:rFonts w:cs="Arial"/>
                <w:b w:val="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044D3721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N/A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21489514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N/A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788BDA8F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Up to [100] devices/</w:t>
            </w:r>
            <w:r w:rsidRPr="00A06E00">
              <w:rPr>
                <w:b w:val="0"/>
                <w:bCs/>
                <w:highlight w:val="yellow"/>
              </w:rPr>
              <w:t>km</w:t>
            </w:r>
            <w:r w:rsidRPr="00A06E00">
              <w:rPr>
                <w:b w:val="0"/>
                <w:bCs/>
                <w:highlight w:val="yellow"/>
                <w:vertAlign w:val="superscript"/>
              </w:rPr>
              <w:t xml:space="preserve">2 </w:t>
            </w:r>
            <w:r w:rsidRPr="00A06E00">
              <w:rPr>
                <w:b w:val="0"/>
                <w:bCs/>
                <w:sz w:val="16"/>
                <w:highlight w:val="yellow"/>
              </w:rPr>
              <w:t>for SMS only</w:t>
            </w:r>
          </w:p>
        </w:tc>
        <w:tc>
          <w:tcPr>
            <w:tcW w:w="709" w:type="dxa"/>
          </w:tcPr>
          <w:p w14:paraId="284C85EE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N/A</w:t>
            </w:r>
          </w:p>
        </w:tc>
        <w:tc>
          <w:tcPr>
            <w:tcW w:w="851" w:type="dxa"/>
          </w:tcPr>
          <w:p w14:paraId="1ABAB72E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3 km/h</w:t>
            </w:r>
          </w:p>
        </w:tc>
        <w:tc>
          <w:tcPr>
            <w:tcW w:w="935" w:type="dxa"/>
          </w:tcPr>
          <w:p w14:paraId="081230A3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H</w:t>
            </w:r>
            <w:r w:rsidRPr="00A06E00">
              <w:rPr>
                <w:b w:val="0"/>
                <w:bCs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1049" w:type="dxa"/>
          </w:tcPr>
          <w:p w14:paraId="3CE09749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[99,9</w:t>
            </w:r>
            <w:r w:rsidRPr="00A06E00">
              <w:rPr>
                <w:b w:val="0"/>
                <w:bCs/>
                <w:highlight w:val="yellow"/>
              </w:rPr>
              <w:t>-</w:t>
            </w:r>
            <w:r w:rsidRPr="00A06E00">
              <w:rPr>
                <w:b w:val="0"/>
                <w:bCs/>
                <w:sz w:val="16"/>
                <w:highlight w:val="yellow"/>
              </w:rPr>
              <w:t>99,999] %</w:t>
            </w:r>
          </w:p>
        </w:tc>
        <w:tc>
          <w:tcPr>
            <w:tcW w:w="1134" w:type="dxa"/>
          </w:tcPr>
          <w:p w14:paraId="0F189C98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Up to 99,9 %</w:t>
            </w:r>
          </w:p>
        </w:tc>
        <w:tc>
          <w:tcPr>
            <w:tcW w:w="851" w:type="dxa"/>
          </w:tcPr>
          <w:p w14:paraId="3E3C3B3A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 xml:space="preserve">Up to [600] </w:t>
            </w:r>
            <w:proofErr w:type="spellStart"/>
            <w:r w:rsidRPr="00A06E00">
              <w:rPr>
                <w:b w:val="0"/>
                <w:bCs/>
                <w:sz w:val="16"/>
                <w:highlight w:val="yellow"/>
              </w:rPr>
              <w:t>ms</w:t>
            </w:r>
            <w:proofErr w:type="spellEnd"/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27B8E8E7" w14:textId="77777777" w:rsidR="002B6BE3" w:rsidRPr="00A06E00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rFonts w:eastAsia="DengXian" w:hint="eastAsia"/>
                <w:b w:val="0"/>
                <w:bCs/>
                <w:sz w:val="16"/>
                <w:highlight w:val="yellow"/>
                <w:lang w:eastAsia="zh-CN"/>
              </w:rPr>
              <w:t>Peak data rate</w:t>
            </w:r>
          </w:p>
          <w:p w14:paraId="7BCBAEAC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DL: Up to [20] Mbit/s</w:t>
            </w:r>
          </w:p>
          <w:p w14:paraId="4FF8E4A2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 xml:space="preserve">UL: </w:t>
            </w:r>
            <w:r w:rsidRPr="00A06E00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 Up to [2] Mbit/s</w:t>
            </w:r>
          </w:p>
        </w:tc>
      </w:tr>
      <w:tr w:rsidR="002B6BE3" w:rsidRPr="00B42EFE" w14:paraId="30E9696A" w14:textId="77777777" w:rsidTr="00B4602F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2A5FEDBC" w14:textId="6F890310" w:rsidR="002B6BE3" w:rsidRPr="00A06E00" w:rsidRDefault="002B6BE3" w:rsidP="00B4602F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0BAA49AB" w14:textId="08F1B8C4" w:rsidR="002B6BE3" w:rsidRPr="00A06E00" w:rsidRDefault="002B6BE3" w:rsidP="00B4602F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1ED8E3FD" w14:textId="3C49E4E9" w:rsidR="002B6BE3" w:rsidRPr="00A06E00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01AF239A" w14:textId="3CB51C9A" w:rsidR="002B6BE3" w:rsidRPr="00A06E00" w:rsidRDefault="002B6BE3" w:rsidP="00B4602F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709" w:type="dxa"/>
          </w:tcPr>
          <w:p w14:paraId="36F57162" w14:textId="0B170D6D" w:rsidR="002B6BE3" w:rsidRPr="00A06E00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</w:p>
        </w:tc>
        <w:tc>
          <w:tcPr>
            <w:tcW w:w="851" w:type="dxa"/>
          </w:tcPr>
          <w:p w14:paraId="010B9D6A" w14:textId="26411312" w:rsidR="002B6BE3" w:rsidRPr="00A06E00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</w:p>
        </w:tc>
        <w:tc>
          <w:tcPr>
            <w:tcW w:w="935" w:type="dxa"/>
          </w:tcPr>
          <w:p w14:paraId="35A2A9B3" w14:textId="7E635085" w:rsidR="002B6BE3" w:rsidRPr="00A06E00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049" w:type="dxa"/>
          </w:tcPr>
          <w:p w14:paraId="3C5508BA" w14:textId="76FB5184" w:rsidR="002B6BE3" w:rsidRPr="00A06E00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253C9E90" w14:textId="3A29C180" w:rsidR="002B6BE3" w:rsidRPr="00A06E00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</w:p>
        </w:tc>
        <w:tc>
          <w:tcPr>
            <w:tcW w:w="851" w:type="dxa"/>
          </w:tcPr>
          <w:p w14:paraId="29855C8D" w14:textId="0E36FA36" w:rsidR="002B6BE3" w:rsidRPr="00A06E00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7C3C5081" w14:textId="45D51EF3" w:rsidR="002B6BE3" w:rsidRPr="00A06E00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</w:p>
        </w:tc>
      </w:tr>
      <w:tr w:rsidR="002B6BE3" w:rsidRPr="0026658F" w14:paraId="7E2E6366" w14:textId="77777777" w:rsidTr="00B4602F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057DC76D" w14:textId="77777777" w:rsidR="002B6BE3" w:rsidRPr="00A06E00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06E00">
              <w:rPr>
                <w:rFonts w:ascii="Arial" w:eastAsia="DengXian" w:hAnsi="Arial" w:cs="Arial" w:hint="eastAsia"/>
                <w:sz w:val="16"/>
                <w:szCs w:val="16"/>
                <w:highlight w:val="yellow"/>
                <w:lang w:eastAsia="zh-CN"/>
              </w:rPr>
              <w:t>Global video service in r</w:t>
            </w:r>
            <w:r w:rsidRPr="00A06E00">
              <w:rPr>
                <w:rFonts w:ascii="Arial" w:hAnsi="Arial" w:cs="Arial"/>
                <w:sz w:val="16"/>
                <w:szCs w:val="16"/>
                <w:highlight w:val="yellow"/>
              </w:rPr>
              <w:t>emote area</w:t>
            </w:r>
          </w:p>
          <w:p w14:paraId="6BE3A51B" w14:textId="77777777" w:rsidR="002B6BE3" w:rsidRDefault="002B6BE3" w:rsidP="00B4602F">
            <w:pPr>
              <w:pStyle w:val="TAH"/>
              <w:rPr>
                <w:rFonts w:cs="Arial"/>
                <w:b w:val="0"/>
                <w:sz w:val="16"/>
                <w:szCs w:val="16"/>
                <w:highlight w:val="yellow"/>
              </w:rPr>
            </w:pPr>
            <w:r w:rsidRPr="00A06E00">
              <w:rPr>
                <w:rFonts w:cs="Arial"/>
                <w:b w:val="0"/>
                <w:sz w:val="16"/>
                <w:szCs w:val="16"/>
                <w:highlight w:val="yellow"/>
              </w:rPr>
              <w:t xml:space="preserve">(note </w:t>
            </w:r>
            <w:r w:rsidRPr="00A06E00">
              <w:rPr>
                <w:rFonts w:eastAsia="DengXian" w:cs="Arial" w:hint="eastAsia"/>
                <w:b w:val="0"/>
                <w:sz w:val="16"/>
                <w:szCs w:val="16"/>
                <w:highlight w:val="yellow"/>
                <w:lang w:eastAsia="zh-CN"/>
              </w:rPr>
              <w:t>5</w:t>
            </w:r>
            <w:r w:rsidRPr="00A06E00">
              <w:rPr>
                <w:rFonts w:cs="Arial"/>
                <w:b w:val="0"/>
                <w:sz w:val="16"/>
                <w:szCs w:val="16"/>
                <w:highlight w:val="yellow"/>
              </w:rPr>
              <w:t>)</w:t>
            </w:r>
          </w:p>
          <w:p w14:paraId="3F71DCF5" w14:textId="77777777" w:rsidR="00097655" w:rsidRDefault="00097655" w:rsidP="00B4602F">
            <w:pPr>
              <w:pStyle w:val="TAH"/>
              <w:rPr>
                <w:rFonts w:cs="Arial"/>
                <w:b w:val="0"/>
                <w:sz w:val="16"/>
                <w:szCs w:val="16"/>
                <w:highlight w:val="yellow"/>
              </w:rPr>
            </w:pPr>
          </w:p>
          <w:p w14:paraId="455851C0" w14:textId="714AA294" w:rsidR="00097655" w:rsidRPr="00A06E00" w:rsidRDefault="00097655" w:rsidP="00B4602F">
            <w:pPr>
              <w:pStyle w:val="TAH"/>
              <w:rPr>
                <w:b w:val="0"/>
                <w:sz w:val="16"/>
                <w:highlight w:val="yellow"/>
              </w:rPr>
            </w:pPr>
            <w:r>
              <w:rPr>
                <w:rFonts w:cs="Arial"/>
                <w:b w:val="0"/>
                <w:sz w:val="16"/>
                <w:szCs w:val="16"/>
                <w:highlight w:val="yellow"/>
              </w:rPr>
              <w:t xml:space="preserve">(UC </w:t>
            </w:r>
            <w:r w:rsidR="00877849">
              <w:rPr>
                <w:rFonts w:cs="Arial"/>
                <w:b w:val="0"/>
                <w:sz w:val="16"/>
                <w:szCs w:val="16"/>
                <w:highlight w:val="yellow"/>
              </w:rPr>
              <w:t>8.8</w:t>
            </w:r>
            <w:r>
              <w:rPr>
                <w:rFonts w:cs="Arial"/>
                <w:b w:val="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68451295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szCs w:val="16"/>
                <w:highlight w:val="yellow"/>
              </w:rPr>
            </w:pPr>
            <w:r w:rsidRPr="00A06E00">
              <w:rPr>
                <w:rFonts w:eastAsia="DengXian" w:cs="Arial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High video resolution </w:t>
            </w:r>
            <w:r w:rsidRPr="00A06E00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DL: </w:t>
            </w:r>
            <w:r w:rsidRPr="00A06E00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[</w:t>
            </w:r>
            <w:r w:rsidRPr="00A06E00">
              <w:rPr>
                <w:rFonts w:eastAsia="DengXian" w:cs="Arial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2-</w:t>
            </w:r>
            <w:r w:rsidRPr="00A06E00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5] </w:t>
            </w:r>
            <w:r w:rsidRPr="00A06E00">
              <w:rPr>
                <w:b w:val="0"/>
                <w:bCs/>
                <w:sz w:val="16"/>
                <w:szCs w:val="16"/>
                <w:highlight w:val="yellow"/>
              </w:rPr>
              <w:t>Mbit/s</w:t>
            </w:r>
          </w:p>
          <w:p w14:paraId="3CE6C42F" w14:textId="77777777" w:rsidR="002B6BE3" w:rsidRPr="00A06E00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szCs w:val="16"/>
                <w:highlight w:val="yellow"/>
              </w:rPr>
              <w:t xml:space="preserve">UL: </w:t>
            </w:r>
            <w:r w:rsidRPr="00A06E00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[1] </w:t>
            </w:r>
            <w:r w:rsidRPr="00A06E00">
              <w:rPr>
                <w:b w:val="0"/>
                <w:bCs/>
                <w:sz w:val="16"/>
                <w:szCs w:val="16"/>
                <w:highlight w:val="yellow"/>
              </w:rPr>
              <w:t>Mbit/s</w:t>
            </w:r>
          </w:p>
          <w:p w14:paraId="7C0101AF" w14:textId="77777777" w:rsidR="002B6BE3" w:rsidRPr="00A06E00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Low video resolution </w:t>
            </w:r>
            <w:r w:rsidRPr="00A06E00"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DL: 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[2] Mbit/s</w:t>
            </w:r>
          </w:p>
          <w:p w14:paraId="4DAA82C5" w14:textId="77777777" w:rsidR="002B6BE3" w:rsidRPr="00A06E00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UL: 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[250] </w:t>
            </w:r>
            <w:proofErr w:type="spellStart"/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kbit</w:t>
            </w:r>
            <w:proofErr w:type="spellEnd"/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/s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2167A47F" w14:textId="77777777" w:rsidR="002B6BE3" w:rsidRPr="00A06E00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06E00">
              <w:rPr>
                <w:rFonts w:ascii="Arial" w:hAnsi="Arial" w:cs="Arial"/>
                <w:sz w:val="16"/>
                <w:szCs w:val="16"/>
                <w:highlight w:val="yellow"/>
              </w:rPr>
              <w:t>DL: Up to [</w:t>
            </w:r>
            <w:r w:rsidRPr="00A06E00">
              <w:rPr>
                <w:rFonts w:ascii="Arial" w:eastAsia="DengXian" w:hAnsi="Arial" w:cs="Arial" w:hint="eastAsia"/>
                <w:sz w:val="16"/>
                <w:szCs w:val="16"/>
                <w:highlight w:val="yellow"/>
                <w:lang w:eastAsia="zh-CN"/>
              </w:rPr>
              <w:t>1</w:t>
            </w:r>
            <w:r w:rsidRPr="00A06E00">
              <w:rPr>
                <w:rFonts w:ascii="Arial" w:hAnsi="Arial" w:cs="Arial"/>
                <w:sz w:val="16"/>
                <w:szCs w:val="16"/>
                <w:highlight w:val="yellow"/>
              </w:rPr>
              <w:t xml:space="preserve">0] </w:t>
            </w:r>
            <w:proofErr w:type="spellStart"/>
            <w:r w:rsidRPr="00A06E00">
              <w:rPr>
                <w:rFonts w:ascii="Arial" w:hAnsi="Arial" w:cs="Arial"/>
                <w:sz w:val="16"/>
                <w:szCs w:val="16"/>
                <w:highlight w:val="yellow"/>
              </w:rPr>
              <w:t>kbit</w:t>
            </w:r>
            <w:proofErr w:type="spellEnd"/>
            <w:r w:rsidRPr="00A06E00">
              <w:rPr>
                <w:rFonts w:ascii="Arial" w:hAnsi="Arial" w:cs="Arial"/>
                <w:sz w:val="16"/>
                <w:szCs w:val="16"/>
                <w:highlight w:val="yellow"/>
              </w:rPr>
              <w:t>/s/km</w:t>
            </w:r>
            <w:r w:rsidRPr="00A06E00">
              <w:rPr>
                <w:rFonts w:ascii="Arial" w:hAnsi="Arial" w:cs="Arial"/>
                <w:sz w:val="16"/>
                <w:szCs w:val="16"/>
                <w:highlight w:val="yellow"/>
                <w:vertAlign w:val="superscript"/>
              </w:rPr>
              <w:t>2</w:t>
            </w:r>
          </w:p>
          <w:p w14:paraId="201E6951" w14:textId="77777777" w:rsidR="002B6BE3" w:rsidRPr="00A06E00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06E00">
              <w:rPr>
                <w:rFonts w:ascii="Arial" w:hAnsi="Arial" w:cs="Arial"/>
                <w:sz w:val="16"/>
                <w:szCs w:val="16"/>
                <w:highlight w:val="yellow"/>
              </w:rPr>
              <w:t xml:space="preserve">(note </w:t>
            </w:r>
            <w:r w:rsidRPr="00A06E00">
              <w:rPr>
                <w:rFonts w:ascii="Arial" w:eastAsia="DengXian" w:hAnsi="Arial" w:cs="Arial" w:hint="eastAsia"/>
                <w:sz w:val="16"/>
                <w:szCs w:val="16"/>
                <w:highlight w:val="yellow"/>
                <w:lang w:eastAsia="zh-CN"/>
              </w:rPr>
              <w:t>6</w:t>
            </w:r>
            <w:r w:rsidRPr="00A06E00">
              <w:rPr>
                <w:rFonts w:ascii="Arial" w:hAnsi="Arial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49BAFF59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[&lt; </w:t>
            </w:r>
            <w:r w:rsidRPr="00A06E00">
              <w:rPr>
                <w:rFonts w:eastAsia="DengXian" w:cs="Arial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0,</w:t>
            </w:r>
            <w:r w:rsidRPr="00A06E00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1] person/</w:t>
            </w:r>
            <w:r w:rsidRPr="00A06E00">
              <w:rPr>
                <w:b w:val="0"/>
                <w:bCs/>
                <w:sz w:val="16"/>
                <w:szCs w:val="16"/>
                <w:highlight w:val="yellow"/>
              </w:rPr>
              <w:t>km</w:t>
            </w:r>
            <w:r w:rsidRPr="00A06E00">
              <w:rPr>
                <w:b w:val="0"/>
                <w:bCs/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709" w:type="dxa"/>
          </w:tcPr>
          <w:p w14:paraId="25E2D8A5" w14:textId="77777777" w:rsidR="002B6BE3" w:rsidRPr="00A06E00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rFonts w:eastAsia="DengXian" w:hint="eastAsia"/>
                <w:b w:val="0"/>
                <w:bCs/>
                <w:sz w:val="16"/>
                <w:highlight w:val="yellow"/>
                <w:lang w:eastAsia="zh-CN"/>
              </w:rPr>
              <w:t>2%</w:t>
            </w:r>
          </w:p>
        </w:tc>
        <w:tc>
          <w:tcPr>
            <w:tcW w:w="851" w:type="dxa"/>
          </w:tcPr>
          <w:p w14:paraId="0A9DE738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N/A</w:t>
            </w:r>
          </w:p>
        </w:tc>
        <w:tc>
          <w:tcPr>
            <w:tcW w:w="935" w:type="dxa"/>
          </w:tcPr>
          <w:p w14:paraId="66BC0870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H</w:t>
            </w:r>
            <w:r w:rsidRPr="00A06E00">
              <w:rPr>
                <w:b w:val="0"/>
                <w:bCs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1049" w:type="dxa"/>
          </w:tcPr>
          <w:p w14:paraId="569C9A43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N/A</w:t>
            </w:r>
          </w:p>
        </w:tc>
        <w:tc>
          <w:tcPr>
            <w:tcW w:w="1134" w:type="dxa"/>
          </w:tcPr>
          <w:p w14:paraId="50D6D38E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N/A</w:t>
            </w:r>
          </w:p>
        </w:tc>
        <w:tc>
          <w:tcPr>
            <w:tcW w:w="851" w:type="dxa"/>
          </w:tcPr>
          <w:p w14:paraId="5C7ED8E8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N/A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095432D2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highlight w:val="yellow"/>
              </w:rPr>
              <w:t>-</w:t>
            </w:r>
          </w:p>
        </w:tc>
      </w:tr>
      <w:tr w:rsidR="002B6BE3" w:rsidRPr="0026658F" w14:paraId="66B1A7B1" w14:textId="77777777" w:rsidTr="00B4602F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54A83A56" w14:textId="77777777" w:rsidR="002B6BE3" w:rsidRPr="00A06E00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06E00">
              <w:rPr>
                <w:rFonts w:ascii="Arial" w:eastAsia="DengXian" w:hAnsi="Arial" w:cs="Arial" w:hint="eastAsia"/>
                <w:sz w:val="16"/>
                <w:szCs w:val="16"/>
                <w:highlight w:val="yellow"/>
                <w:lang w:eastAsia="zh-CN"/>
              </w:rPr>
              <w:t>Global video service in d</w:t>
            </w:r>
            <w:r w:rsidRPr="00A06E00">
              <w:rPr>
                <w:rFonts w:ascii="Arial" w:hAnsi="Arial" w:cs="Arial"/>
                <w:sz w:val="16"/>
                <w:szCs w:val="16"/>
                <w:highlight w:val="yellow"/>
              </w:rPr>
              <w:t xml:space="preserve">eep </w:t>
            </w:r>
            <w:r w:rsidRPr="00A06E00">
              <w:rPr>
                <w:rFonts w:ascii="Arial" w:eastAsia="DengXian" w:hAnsi="Arial" w:cs="Arial" w:hint="eastAsia"/>
                <w:sz w:val="16"/>
                <w:szCs w:val="16"/>
                <w:highlight w:val="yellow"/>
                <w:lang w:eastAsia="zh-CN"/>
              </w:rPr>
              <w:t>r</w:t>
            </w:r>
            <w:r w:rsidRPr="00A06E00">
              <w:rPr>
                <w:rFonts w:ascii="Arial" w:hAnsi="Arial" w:cs="Arial"/>
                <w:sz w:val="16"/>
                <w:szCs w:val="16"/>
                <w:highlight w:val="yellow"/>
              </w:rPr>
              <w:t>ural area</w:t>
            </w:r>
          </w:p>
          <w:p w14:paraId="51ADF857" w14:textId="77777777" w:rsidR="002B6BE3" w:rsidRDefault="002B6BE3" w:rsidP="00B4602F">
            <w:pPr>
              <w:pStyle w:val="TAH"/>
              <w:rPr>
                <w:rFonts w:cs="Arial"/>
                <w:b w:val="0"/>
                <w:sz w:val="16"/>
                <w:szCs w:val="16"/>
                <w:highlight w:val="yellow"/>
              </w:rPr>
            </w:pPr>
            <w:r w:rsidRPr="00A06E00">
              <w:rPr>
                <w:rFonts w:cs="Arial"/>
                <w:b w:val="0"/>
                <w:sz w:val="16"/>
                <w:szCs w:val="16"/>
                <w:highlight w:val="yellow"/>
              </w:rPr>
              <w:t xml:space="preserve">(note </w:t>
            </w:r>
            <w:r w:rsidRPr="00A06E00">
              <w:rPr>
                <w:rFonts w:eastAsia="DengXian" w:cs="Arial" w:hint="eastAsia"/>
                <w:b w:val="0"/>
                <w:sz w:val="16"/>
                <w:szCs w:val="16"/>
                <w:highlight w:val="yellow"/>
                <w:lang w:eastAsia="zh-CN"/>
              </w:rPr>
              <w:t>5</w:t>
            </w:r>
            <w:r w:rsidRPr="00A06E00">
              <w:rPr>
                <w:rFonts w:cs="Arial"/>
                <w:b w:val="0"/>
                <w:sz w:val="16"/>
                <w:szCs w:val="16"/>
                <w:highlight w:val="yellow"/>
              </w:rPr>
              <w:t>)</w:t>
            </w:r>
          </w:p>
          <w:p w14:paraId="5796673E" w14:textId="77777777" w:rsidR="00877849" w:rsidRDefault="00877849" w:rsidP="00B4602F">
            <w:pPr>
              <w:pStyle w:val="TAH"/>
              <w:rPr>
                <w:rFonts w:cs="Arial"/>
                <w:b w:val="0"/>
                <w:sz w:val="16"/>
                <w:szCs w:val="16"/>
                <w:highlight w:val="yellow"/>
              </w:rPr>
            </w:pPr>
          </w:p>
          <w:p w14:paraId="54D2DFDD" w14:textId="288C800B" w:rsidR="00877849" w:rsidRPr="00A06E00" w:rsidRDefault="00877849" w:rsidP="00B4602F">
            <w:pPr>
              <w:pStyle w:val="TAH"/>
              <w:rPr>
                <w:b w:val="0"/>
                <w:sz w:val="16"/>
                <w:highlight w:val="yellow"/>
              </w:rPr>
            </w:pPr>
            <w:r>
              <w:rPr>
                <w:rFonts w:cs="Arial"/>
                <w:b w:val="0"/>
                <w:sz w:val="16"/>
                <w:szCs w:val="16"/>
                <w:highlight w:val="yellow"/>
              </w:rPr>
              <w:t>(UC 8.8)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38E30D55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szCs w:val="16"/>
                <w:highlight w:val="yellow"/>
              </w:rPr>
            </w:pPr>
            <w:r w:rsidRPr="00A06E00">
              <w:rPr>
                <w:rFonts w:eastAsia="DengXian" w:cs="Arial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High video resolution </w:t>
            </w:r>
            <w:r w:rsidRPr="00A06E00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DL: </w:t>
            </w:r>
            <w:r w:rsidRPr="00A06E00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[</w:t>
            </w:r>
            <w:r w:rsidRPr="00A06E00">
              <w:rPr>
                <w:rFonts w:eastAsia="DengXian" w:cs="Arial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2-</w:t>
            </w:r>
            <w:r w:rsidRPr="00A06E00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10] </w:t>
            </w:r>
            <w:r w:rsidRPr="00A06E00">
              <w:rPr>
                <w:b w:val="0"/>
                <w:bCs/>
                <w:sz w:val="16"/>
                <w:szCs w:val="16"/>
                <w:highlight w:val="yellow"/>
              </w:rPr>
              <w:t>Mbit/s</w:t>
            </w:r>
          </w:p>
          <w:p w14:paraId="79834CDE" w14:textId="77777777" w:rsidR="002B6BE3" w:rsidRPr="00A06E00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szCs w:val="16"/>
                <w:highlight w:val="yellow"/>
              </w:rPr>
              <w:t xml:space="preserve">UL: </w:t>
            </w:r>
            <w:r w:rsidRPr="00A06E00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[2] </w:t>
            </w:r>
            <w:r w:rsidRPr="00A06E00">
              <w:rPr>
                <w:b w:val="0"/>
                <w:bCs/>
                <w:sz w:val="16"/>
                <w:szCs w:val="16"/>
                <w:highlight w:val="yellow"/>
              </w:rPr>
              <w:t>Mbit/s</w:t>
            </w:r>
          </w:p>
          <w:p w14:paraId="3D28DC6E" w14:textId="77777777" w:rsidR="002B6BE3" w:rsidRPr="00A06E00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Low video resolution</w:t>
            </w:r>
          </w:p>
          <w:p w14:paraId="639D447F" w14:textId="77777777" w:rsidR="002B6BE3" w:rsidRPr="00A06E00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DL: 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[2] Mbit/s</w:t>
            </w:r>
          </w:p>
          <w:p w14:paraId="2359A27E" w14:textId="77777777" w:rsidR="002B6BE3" w:rsidRPr="00A06E00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UL: 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[250] </w:t>
            </w:r>
            <w:proofErr w:type="spellStart"/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kbit</w:t>
            </w:r>
            <w:proofErr w:type="spellEnd"/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/s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40BB73E5" w14:textId="77777777" w:rsidR="002B6BE3" w:rsidRPr="00A06E00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06E00">
              <w:rPr>
                <w:rFonts w:ascii="Arial" w:hAnsi="Arial" w:cs="Arial"/>
                <w:sz w:val="16"/>
                <w:szCs w:val="16"/>
                <w:highlight w:val="yellow"/>
              </w:rPr>
              <w:t>DL: [1] Mbit/s/km</w:t>
            </w:r>
            <w:r w:rsidRPr="00A06E00">
              <w:rPr>
                <w:rFonts w:ascii="Arial" w:hAnsi="Arial" w:cs="Arial"/>
                <w:sz w:val="16"/>
                <w:szCs w:val="16"/>
                <w:highlight w:val="yellow"/>
                <w:vertAlign w:val="superscript"/>
              </w:rPr>
              <w:t>2</w:t>
            </w:r>
          </w:p>
          <w:p w14:paraId="7259F3E7" w14:textId="77777777" w:rsidR="002B6BE3" w:rsidRPr="00A06E00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06E00">
              <w:rPr>
                <w:rFonts w:ascii="Arial" w:hAnsi="Arial" w:cs="Arial"/>
                <w:sz w:val="16"/>
                <w:szCs w:val="16"/>
                <w:highlight w:val="yellow"/>
              </w:rPr>
              <w:t xml:space="preserve">(note </w:t>
            </w:r>
            <w:r w:rsidRPr="00A06E00">
              <w:rPr>
                <w:rFonts w:ascii="Arial" w:eastAsia="DengXian" w:hAnsi="Arial" w:cs="Arial" w:hint="eastAsia"/>
                <w:sz w:val="16"/>
                <w:szCs w:val="16"/>
                <w:highlight w:val="yellow"/>
                <w:lang w:eastAsia="zh-CN"/>
              </w:rPr>
              <w:t>7</w:t>
            </w:r>
            <w:r w:rsidRPr="00A06E00">
              <w:rPr>
                <w:rFonts w:ascii="Arial" w:hAnsi="Arial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7FEECB57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[</w:t>
            </w:r>
            <w:r w:rsidRPr="00A06E00">
              <w:rPr>
                <w:rFonts w:eastAsia="DengXian" w:cs="Arial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0,</w:t>
            </w:r>
            <w:r w:rsidRPr="00A06E00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1-10] person/</w:t>
            </w:r>
            <w:r w:rsidRPr="00A06E00">
              <w:rPr>
                <w:b w:val="0"/>
                <w:bCs/>
                <w:sz w:val="16"/>
                <w:szCs w:val="16"/>
                <w:highlight w:val="yellow"/>
              </w:rPr>
              <w:t>km</w:t>
            </w:r>
            <w:r w:rsidRPr="00A06E00">
              <w:rPr>
                <w:b w:val="0"/>
                <w:bCs/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709" w:type="dxa"/>
          </w:tcPr>
          <w:p w14:paraId="06FBD480" w14:textId="77777777" w:rsidR="002B6BE3" w:rsidRPr="00A06E00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rFonts w:eastAsia="DengXian" w:hint="eastAsia"/>
                <w:b w:val="0"/>
                <w:bCs/>
                <w:sz w:val="16"/>
                <w:highlight w:val="yellow"/>
                <w:lang w:eastAsia="zh-CN"/>
              </w:rPr>
              <w:t>4%</w:t>
            </w:r>
          </w:p>
        </w:tc>
        <w:tc>
          <w:tcPr>
            <w:tcW w:w="851" w:type="dxa"/>
          </w:tcPr>
          <w:p w14:paraId="0613EAC6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N/A</w:t>
            </w:r>
          </w:p>
        </w:tc>
        <w:tc>
          <w:tcPr>
            <w:tcW w:w="935" w:type="dxa"/>
          </w:tcPr>
          <w:p w14:paraId="45227137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H</w:t>
            </w:r>
            <w:r w:rsidRPr="00A06E00">
              <w:rPr>
                <w:b w:val="0"/>
                <w:bCs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1049" w:type="dxa"/>
          </w:tcPr>
          <w:p w14:paraId="555E292A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N/A</w:t>
            </w:r>
          </w:p>
        </w:tc>
        <w:tc>
          <w:tcPr>
            <w:tcW w:w="1134" w:type="dxa"/>
          </w:tcPr>
          <w:p w14:paraId="185E1676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N/A</w:t>
            </w:r>
          </w:p>
        </w:tc>
        <w:tc>
          <w:tcPr>
            <w:tcW w:w="851" w:type="dxa"/>
          </w:tcPr>
          <w:p w14:paraId="6C907D6A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N/A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7E282F75" w14:textId="77777777" w:rsidR="002B6BE3" w:rsidRPr="00A06E00" w:rsidRDefault="002B6BE3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highlight w:val="yellow"/>
              </w:rPr>
              <w:t>-</w:t>
            </w:r>
          </w:p>
        </w:tc>
      </w:tr>
      <w:tr w:rsidR="009C07BD" w:rsidRPr="0026658F" w14:paraId="01FEB9FA" w14:textId="77777777" w:rsidTr="00EC33AC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018662C9" w14:textId="02CA4C40" w:rsidR="009C07BD" w:rsidRPr="00F90807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it-IT" w:eastAsia="ja-JP"/>
              </w:rPr>
            </w:pPr>
            <w:r w:rsidRPr="00F90807">
              <w:rPr>
                <w:rFonts w:ascii="Arial" w:eastAsia="Arial" w:hAnsi="Arial" w:cs="Arial"/>
                <w:sz w:val="16"/>
                <w:szCs w:val="16"/>
                <w:highlight w:val="yellow"/>
                <w:lang w:val="it-IT" w:eastAsia="ja-JP"/>
              </w:rPr>
              <w:t>Immersive media service via AAM/UAM</w:t>
            </w:r>
          </w:p>
          <w:p w14:paraId="04440A24" w14:textId="77777777" w:rsidR="009C07BD" w:rsidRDefault="009C07BD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A06E00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(direction: from network to user, uncompressed)</w:t>
            </w:r>
            <w:r w:rsidRPr="00A06E00"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ja-JP"/>
              </w:rPr>
              <w:t xml:space="preserve"> </w:t>
            </w:r>
          </w:p>
          <w:p w14:paraId="2EB5ECEF" w14:textId="77777777" w:rsidR="00877849" w:rsidRDefault="00877849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 w:eastAsia="ja-JP"/>
              </w:rPr>
            </w:pPr>
          </w:p>
          <w:p w14:paraId="75AAC276" w14:textId="3AC26618" w:rsidR="00877849" w:rsidRPr="00A06E00" w:rsidRDefault="00877849" w:rsidP="00B4602F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val="en-US" w:eastAsia="ja-JP"/>
              </w:rPr>
              <w:t xml:space="preserve">(UC </w:t>
            </w:r>
            <w:r w:rsidR="00B425DC">
              <w:rPr>
                <w:rFonts w:ascii="Arial" w:hAnsi="Arial" w:cs="Arial"/>
                <w:sz w:val="16"/>
                <w:szCs w:val="16"/>
                <w:highlight w:val="yellow"/>
                <w:lang w:val="en-US" w:eastAsia="ja-JP"/>
              </w:rPr>
              <w:t>11.5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val="en-US" w:eastAsia="ja-JP"/>
              </w:rPr>
              <w:t>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453F6103" w14:textId="117D73C0" w:rsidR="009C07BD" w:rsidRPr="00A06E00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val="en-US" w:eastAsia="ja-JP"/>
              </w:rPr>
            </w:pPr>
            <w:r w:rsidRPr="00A06E00">
              <w:rPr>
                <w:rFonts w:ascii="Arial" w:eastAsia="DengXian" w:hAnsi="Arial" w:cs="Arial" w:hint="eastAsia"/>
                <w:bCs/>
                <w:sz w:val="16"/>
                <w:szCs w:val="16"/>
                <w:highlight w:val="yellow"/>
                <w:lang w:val="en-US" w:eastAsia="zh-CN"/>
              </w:rPr>
              <w:t xml:space="preserve">DL: </w:t>
            </w:r>
            <w:r w:rsidRPr="00A06E00"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val="en-US" w:eastAsia="ja-JP"/>
              </w:rPr>
              <w:t>[1</w:t>
            </w:r>
            <w:r w:rsidRPr="00A06E00">
              <w:rPr>
                <w:rFonts w:ascii="Arial" w:eastAsia="DengXian" w:hAnsi="Arial" w:cs="Arial" w:hint="eastAsia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  <w:r w:rsidRPr="00A06E00"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val="en-US" w:eastAsia="ja-JP"/>
              </w:rPr>
              <w:t xml:space="preserve">3] </w:t>
            </w:r>
            <w:proofErr w:type="spellStart"/>
            <w:r w:rsidRPr="00A06E00"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val="en-US" w:eastAsia="ja-JP"/>
              </w:rPr>
              <w:t>Gbit</w:t>
            </w:r>
            <w:proofErr w:type="spellEnd"/>
            <w:r w:rsidRPr="00A06E00"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val="en-US" w:eastAsia="ja-JP"/>
              </w:rPr>
              <w:t xml:space="preserve">/s </w:t>
            </w:r>
          </w:p>
          <w:p w14:paraId="32F32A92" w14:textId="68037461" w:rsidR="009C07BD" w:rsidRPr="00A06E00" w:rsidRDefault="009C07BD" w:rsidP="00B4602F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eastAsia="Arial" w:cs="Arial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 xml:space="preserve">(note </w:t>
            </w:r>
            <w:r w:rsidR="00AC473B" w:rsidRPr="00A06E00">
              <w:rPr>
                <w:rFonts w:eastAsia="DengXian" w:cs="Arial" w:hint="eastAsia"/>
                <w:b w:val="0"/>
                <w:bCs/>
                <w:sz w:val="16"/>
                <w:szCs w:val="16"/>
                <w:highlight w:val="yellow"/>
                <w:lang w:val="en-US" w:eastAsia="zh-CN"/>
              </w:rPr>
              <w:t>9</w:t>
            </w:r>
            <w:r w:rsidRPr="00A06E00">
              <w:rPr>
                <w:rFonts w:eastAsia="Arial" w:cs="Arial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>)</w:t>
            </w:r>
            <w:r w:rsidRPr="00A06E00">
              <w:rPr>
                <w:rFonts w:cs="Arial" w:hint="eastAsia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 xml:space="preserve"> (note </w:t>
            </w:r>
            <w:r w:rsidR="006B3847" w:rsidRPr="00A06E00">
              <w:rPr>
                <w:rFonts w:eastAsia="DengXian" w:cs="Arial" w:hint="eastAsia"/>
                <w:b w:val="0"/>
                <w:bCs/>
                <w:sz w:val="16"/>
                <w:szCs w:val="16"/>
                <w:highlight w:val="yellow"/>
                <w:lang w:val="en-US" w:eastAsia="zh-CN"/>
              </w:rPr>
              <w:t>11</w:t>
            </w:r>
            <w:r w:rsidRPr="00A06E00">
              <w:rPr>
                <w:rFonts w:cs="Arial" w:hint="eastAsia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>)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35B4E6B3" w14:textId="5017606F" w:rsidR="009C07BD" w:rsidRPr="00A06E00" w:rsidRDefault="009C07BD" w:rsidP="00B4602F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ascii="Arial" w:eastAsia="DengXian" w:hAnsi="Arial" w:cs="Arial" w:hint="eastAsia"/>
                <w:sz w:val="16"/>
                <w:szCs w:val="16"/>
                <w:highlight w:val="yellow"/>
                <w:lang w:eastAsia="zh-CN"/>
              </w:rPr>
              <w:t>DL: TBD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78033BB0" w14:textId="06A7B0C8" w:rsidR="009C07BD" w:rsidRPr="00A06E00" w:rsidRDefault="009C07BD" w:rsidP="00B4602F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A06E00">
              <w:rPr>
                <w:b w:val="0"/>
                <w:bCs/>
                <w:highlight w:val="yellow"/>
              </w:rPr>
              <w:t>-</w:t>
            </w:r>
          </w:p>
        </w:tc>
        <w:tc>
          <w:tcPr>
            <w:tcW w:w="709" w:type="dxa"/>
          </w:tcPr>
          <w:p w14:paraId="2F15C6E6" w14:textId="0F965EAB" w:rsidR="009C07BD" w:rsidRPr="00A06E00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highlight w:val="yellow"/>
              </w:rPr>
              <w:t>-</w:t>
            </w:r>
          </w:p>
        </w:tc>
        <w:tc>
          <w:tcPr>
            <w:tcW w:w="851" w:type="dxa"/>
            <w:vAlign w:val="center"/>
          </w:tcPr>
          <w:p w14:paraId="5AE5ACF0" w14:textId="77777777" w:rsidR="009C07BD" w:rsidRPr="00A06E00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ja-JP"/>
              </w:rPr>
            </w:pPr>
            <w:r w:rsidRPr="00A06E00"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eastAsia="ja-JP"/>
              </w:rPr>
              <w:t xml:space="preserve">Up to </w:t>
            </w:r>
            <w:r w:rsidRPr="00A06E00">
              <w:rPr>
                <w:rFonts w:ascii="Arial" w:hAnsi="Arial" w:cs="Arial" w:hint="eastAsia"/>
                <w:bCs/>
                <w:sz w:val="16"/>
                <w:szCs w:val="16"/>
                <w:highlight w:val="yellow"/>
                <w:lang w:eastAsia="ja-JP"/>
              </w:rPr>
              <w:t>260</w:t>
            </w:r>
            <w:r w:rsidRPr="00A06E00"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eastAsia="ja-JP"/>
              </w:rPr>
              <w:t xml:space="preserve"> km/h</w:t>
            </w:r>
          </w:p>
          <w:p w14:paraId="717C380C" w14:textId="7CC42451" w:rsidR="009C07BD" w:rsidRPr="00A06E00" w:rsidRDefault="009C07BD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rFonts w:cs="Arial" w:hint="eastAsia"/>
                <w:b w:val="0"/>
                <w:bCs/>
                <w:sz w:val="16"/>
                <w:szCs w:val="16"/>
                <w:highlight w:val="yellow"/>
                <w:lang w:eastAsia="ja-JP"/>
              </w:rPr>
              <w:t xml:space="preserve">(note </w:t>
            </w:r>
            <w:r w:rsidR="000A3E87" w:rsidRPr="00A06E00">
              <w:rPr>
                <w:rFonts w:eastAsia="DengXian" w:cs="Arial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14</w:t>
            </w:r>
            <w:r w:rsidRPr="00A06E00">
              <w:rPr>
                <w:rFonts w:cs="Arial" w:hint="eastAsia"/>
                <w:b w:val="0"/>
                <w:bCs/>
                <w:sz w:val="16"/>
                <w:szCs w:val="16"/>
                <w:highlight w:val="yellow"/>
                <w:lang w:eastAsia="ja-JP"/>
              </w:rPr>
              <w:t>)</w:t>
            </w:r>
          </w:p>
        </w:tc>
        <w:tc>
          <w:tcPr>
            <w:tcW w:w="935" w:type="dxa"/>
            <w:vAlign w:val="center"/>
          </w:tcPr>
          <w:p w14:paraId="457F240A" w14:textId="4055760A" w:rsidR="009C07BD" w:rsidRPr="00A06E00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eastAsia="Arial" w:cs="Arial"/>
                <w:b w:val="0"/>
                <w:bCs/>
                <w:sz w:val="16"/>
                <w:szCs w:val="16"/>
                <w:highlight w:val="yellow"/>
                <w:lang w:eastAsia="ja-JP"/>
              </w:rPr>
              <w:t>UAM mounted</w:t>
            </w:r>
          </w:p>
        </w:tc>
        <w:tc>
          <w:tcPr>
            <w:tcW w:w="1049" w:type="dxa"/>
          </w:tcPr>
          <w:p w14:paraId="39965AE4" w14:textId="28EB8EA1" w:rsidR="009C07BD" w:rsidRPr="00A06E00" w:rsidRDefault="009C07BD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highlight w:val="yellow"/>
              </w:rPr>
              <w:t>-</w:t>
            </w:r>
          </w:p>
        </w:tc>
        <w:tc>
          <w:tcPr>
            <w:tcW w:w="1134" w:type="dxa"/>
          </w:tcPr>
          <w:p w14:paraId="5829ACB3" w14:textId="6FCB7F3E" w:rsidR="009C07BD" w:rsidRPr="00A06E00" w:rsidRDefault="009C07BD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highlight w:val="yellow"/>
              </w:rPr>
              <w:t>-</w:t>
            </w:r>
          </w:p>
        </w:tc>
        <w:tc>
          <w:tcPr>
            <w:tcW w:w="851" w:type="dxa"/>
          </w:tcPr>
          <w:p w14:paraId="51D340FE" w14:textId="179388B6" w:rsidR="009C07BD" w:rsidRPr="00A06E00" w:rsidRDefault="009C07BD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highlight w:val="yellow"/>
              </w:rPr>
              <w:t>-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center"/>
          </w:tcPr>
          <w:p w14:paraId="11C387CC" w14:textId="77777777" w:rsidR="009C07BD" w:rsidRPr="00A06E00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A06E00">
              <w:rPr>
                <w:rFonts w:ascii="Arial" w:eastAsia="DengXian" w:hAnsi="Arial" w:cs="Arial" w:hint="eastAsia"/>
                <w:bCs/>
                <w:sz w:val="16"/>
                <w:szCs w:val="16"/>
                <w:highlight w:val="yellow"/>
                <w:lang w:val="en-US" w:eastAsia="zh-CN"/>
              </w:rPr>
              <w:t>Service interruption time</w:t>
            </w:r>
          </w:p>
          <w:p w14:paraId="05914CD5" w14:textId="02084173" w:rsidR="009C07BD" w:rsidRPr="00A06E00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val="en-US" w:eastAsia="ja-JP"/>
              </w:rPr>
            </w:pPr>
            <w:r w:rsidRPr="00A06E00"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val="en-US" w:eastAsia="ja-JP"/>
              </w:rPr>
              <w:t>[10]</w:t>
            </w:r>
            <w:r w:rsidRPr="00A06E00">
              <w:rPr>
                <w:rFonts w:ascii="Arial" w:hAnsi="Arial" w:cs="Arial" w:hint="eastAsia"/>
                <w:bCs/>
                <w:sz w:val="16"/>
                <w:szCs w:val="16"/>
                <w:highlight w:val="yellow"/>
                <w:lang w:val="en-US" w:eastAsia="ja-JP"/>
              </w:rPr>
              <w:t xml:space="preserve"> </w:t>
            </w:r>
            <w:proofErr w:type="spellStart"/>
            <w:r w:rsidRPr="00A06E00">
              <w:rPr>
                <w:rFonts w:ascii="Arial" w:hAnsi="Arial" w:cs="Arial" w:hint="eastAsia"/>
                <w:bCs/>
                <w:sz w:val="16"/>
                <w:szCs w:val="16"/>
                <w:highlight w:val="yellow"/>
                <w:lang w:val="en-US" w:eastAsia="ja-JP"/>
              </w:rPr>
              <w:t>ms</w:t>
            </w:r>
            <w:proofErr w:type="spellEnd"/>
            <w:r w:rsidRPr="00A06E00"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val="en-US" w:eastAsia="ja-JP"/>
              </w:rPr>
              <w:t xml:space="preserve"> for 60 fps,</w:t>
            </w:r>
          </w:p>
          <w:p w14:paraId="323D2919" w14:textId="77777777" w:rsidR="009C07BD" w:rsidRPr="00A06E00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val="en-US" w:eastAsia="ja-JP"/>
              </w:rPr>
            </w:pPr>
            <w:r w:rsidRPr="00A06E00"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val="en-US" w:eastAsia="ja-JP"/>
              </w:rPr>
              <w:t>[20]</w:t>
            </w:r>
            <w:r w:rsidRPr="00A06E00">
              <w:rPr>
                <w:rFonts w:ascii="Arial" w:hAnsi="Arial" w:cs="Arial" w:hint="eastAsia"/>
                <w:bCs/>
                <w:sz w:val="16"/>
                <w:szCs w:val="16"/>
                <w:highlight w:val="yellow"/>
                <w:lang w:val="en-US" w:eastAsia="ja-JP"/>
              </w:rPr>
              <w:t xml:space="preserve"> </w:t>
            </w:r>
            <w:proofErr w:type="spellStart"/>
            <w:r w:rsidRPr="00A06E00">
              <w:rPr>
                <w:rFonts w:ascii="Arial" w:hAnsi="Arial" w:cs="Arial" w:hint="eastAsia"/>
                <w:bCs/>
                <w:sz w:val="16"/>
                <w:szCs w:val="16"/>
                <w:highlight w:val="yellow"/>
                <w:lang w:val="en-US" w:eastAsia="ja-JP"/>
              </w:rPr>
              <w:t>ms</w:t>
            </w:r>
            <w:proofErr w:type="spellEnd"/>
            <w:r w:rsidRPr="00A06E00"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val="en-US" w:eastAsia="ja-JP"/>
              </w:rPr>
              <w:t xml:space="preserve"> for 30 fps</w:t>
            </w:r>
          </w:p>
          <w:p w14:paraId="307134AE" w14:textId="579A835E" w:rsidR="009C07BD" w:rsidRPr="00A06E00" w:rsidRDefault="009C07BD" w:rsidP="00B4602F">
            <w:pPr>
              <w:pStyle w:val="TAH"/>
              <w:rPr>
                <w:b w:val="0"/>
                <w:bCs/>
                <w:highlight w:val="yellow"/>
              </w:rPr>
            </w:pPr>
            <w:r w:rsidRPr="00A06E00">
              <w:rPr>
                <w:rFonts w:eastAsia="Arial" w:cs="Arial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 xml:space="preserve">(note </w:t>
            </w:r>
            <w:r w:rsidR="00652686" w:rsidRPr="00A06E00">
              <w:rPr>
                <w:rFonts w:eastAsia="DengXian" w:cs="Arial" w:hint="eastAsia"/>
                <w:b w:val="0"/>
                <w:bCs/>
                <w:sz w:val="16"/>
                <w:szCs w:val="16"/>
                <w:highlight w:val="yellow"/>
                <w:lang w:val="en-US" w:eastAsia="zh-CN"/>
              </w:rPr>
              <w:t>8</w:t>
            </w:r>
            <w:r w:rsidRPr="00A06E00">
              <w:rPr>
                <w:rFonts w:eastAsia="Arial" w:cs="Arial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>)</w:t>
            </w:r>
          </w:p>
        </w:tc>
      </w:tr>
      <w:tr w:rsidR="009C07BD" w:rsidRPr="0026658F" w14:paraId="464A5EDE" w14:textId="77777777" w:rsidTr="00EC33AC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5969D052" w14:textId="474BD6E0" w:rsidR="009C07BD" w:rsidRPr="00F90807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it-IT" w:eastAsia="ja-JP"/>
              </w:rPr>
            </w:pPr>
            <w:r w:rsidRPr="00F90807">
              <w:rPr>
                <w:rFonts w:ascii="Arial" w:eastAsia="Arial" w:hAnsi="Arial" w:cs="Arial"/>
                <w:sz w:val="16"/>
                <w:szCs w:val="16"/>
                <w:highlight w:val="yellow"/>
                <w:lang w:val="it-IT" w:eastAsia="ja-JP"/>
              </w:rPr>
              <w:t>Immersive media service via AAM/UAM</w:t>
            </w:r>
          </w:p>
          <w:p w14:paraId="4FB65D62" w14:textId="77777777" w:rsidR="009C07BD" w:rsidRDefault="009C07BD" w:rsidP="00B4602F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A06E00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(direction: from network to user, compressed)</w:t>
            </w:r>
          </w:p>
          <w:p w14:paraId="3BB4934F" w14:textId="77777777" w:rsidR="00B425DC" w:rsidRDefault="00B425DC" w:rsidP="00B4602F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</w:p>
          <w:p w14:paraId="6BC10938" w14:textId="2E5B4FE8" w:rsidR="00B425DC" w:rsidRPr="00A06E00" w:rsidRDefault="00B425DC" w:rsidP="00B4602F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(UC 11.5)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6F03D445" w14:textId="75CFAF1C" w:rsidR="009C07BD" w:rsidRPr="00A06E00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val="en-US" w:eastAsia="ja-JP"/>
              </w:rPr>
            </w:pPr>
            <w:r w:rsidRPr="00A06E00">
              <w:rPr>
                <w:rFonts w:ascii="Arial" w:eastAsia="DengXian" w:hAnsi="Arial" w:cs="Arial" w:hint="eastAsia"/>
                <w:bCs/>
                <w:sz w:val="16"/>
                <w:szCs w:val="16"/>
                <w:highlight w:val="yellow"/>
                <w:lang w:val="en-US" w:eastAsia="zh-CN"/>
              </w:rPr>
              <w:t xml:space="preserve">DL: </w:t>
            </w:r>
            <w:r w:rsidRPr="00A06E00"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val="en-US" w:eastAsia="ja-JP"/>
              </w:rPr>
              <w:t xml:space="preserve">[25] Mbit/s </w:t>
            </w:r>
          </w:p>
          <w:p w14:paraId="678B9FF4" w14:textId="3E467938" w:rsidR="009C07BD" w:rsidRPr="00A06E00" w:rsidRDefault="009C07BD" w:rsidP="00B4602F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eastAsia="Arial" w:cs="Arial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 xml:space="preserve">(note </w:t>
            </w:r>
            <w:r w:rsidR="00AC473B" w:rsidRPr="00A06E00">
              <w:rPr>
                <w:rFonts w:eastAsia="DengXian" w:cs="Arial" w:hint="eastAsia"/>
                <w:b w:val="0"/>
                <w:bCs/>
                <w:sz w:val="16"/>
                <w:szCs w:val="16"/>
                <w:highlight w:val="yellow"/>
                <w:lang w:val="en-US" w:eastAsia="zh-CN"/>
              </w:rPr>
              <w:t>10</w:t>
            </w:r>
            <w:r w:rsidRPr="00A06E00">
              <w:rPr>
                <w:rFonts w:eastAsia="Arial" w:cs="Arial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>)</w:t>
            </w:r>
            <w:r w:rsidRPr="00A06E00">
              <w:rPr>
                <w:rFonts w:cs="Arial" w:hint="eastAsia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 xml:space="preserve"> (note </w:t>
            </w:r>
            <w:r w:rsidR="00AC473B" w:rsidRPr="00A06E00">
              <w:rPr>
                <w:rFonts w:eastAsia="DengXian" w:cs="Arial" w:hint="eastAsia"/>
                <w:b w:val="0"/>
                <w:bCs/>
                <w:sz w:val="16"/>
                <w:szCs w:val="16"/>
                <w:highlight w:val="yellow"/>
                <w:lang w:val="en-US" w:eastAsia="zh-CN"/>
              </w:rPr>
              <w:t>11</w:t>
            </w:r>
            <w:r w:rsidRPr="00A06E00">
              <w:rPr>
                <w:rFonts w:cs="Arial" w:hint="eastAsia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>)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72844228" w14:textId="6E1F57CC" w:rsidR="009C07BD" w:rsidRPr="00A06E00" w:rsidRDefault="009C07BD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06E00">
              <w:rPr>
                <w:rFonts w:ascii="Arial" w:eastAsia="DengXian" w:hAnsi="Arial" w:cs="Arial" w:hint="eastAsia"/>
                <w:sz w:val="16"/>
                <w:szCs w:val="16"/>
                <w:highlight w:val="yellow"/>
                <w:lang w:eastAsia="zh-CN"/>
              </w:rPr>
              <w:t>DL: TBD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56EAF5A9" w14:textId="643D61C4" w:rsidR="009C07BD" w:rsidRPr="00A06E00" w:rsidRDefault="009C07BD" w:rsidP="00B4602F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A06E00">
              <w:rPr>
                <w:b w:val="0"/>
                <w:bCs/>
                <w:highlight w:val="yellow"/>
              </w:rPr>
              <w:t>-</w:t>
            </w:r>
          </w:p>
        </w:tc>
        <w:tc>
          <w:tcPr>
            <w:tcW w:w="709" w:type="dxa"/>
          </w:tcPr>
          <w:p w14:paraId="0EDF3B6D" w14:textId="16BA7CE6" w:rsidR="009C07BD" w:rsidRPr="00A06E00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highlight w:val="yellow"/>
              </w:rPr>
              <w:t>-</w:t>
            </w:r>
          </w:p>
        </w:tc>
        <w:tc>
          <w:tcPr>
            <w:tcW w:w="851" w:type="dxa"/>
            <w:vAlign w:val="center"/>
          </w:tcPr>
          <w:p w14:paraId="7FF44DA0" w14:textId="77777777" w:rsidR="009C07BD" w:rsidRPr="00A06E00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ja-JP"/>
              </w:rPr>
            </w:pPr>
            <w:r w:rsidRPr="00A06E00"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eastAsia="ja-JP"/>
              </w:rPr>
              <w:t xml:space="preserve">Up to </w:t>
            </w:r>
            <w:r w:rsidRPr="00A06E00">
              <w:rPr>
                <w:rFonts w:ascii="Arial" w:hAnsi="Arial" w:cs="Arial" w:hint="eastAsia"/>
                <w:bCs/>
                <w:sz w:val="16"/>
                <w:szCs w:val="16"/>
                <w:highlight w:val="yellow"/>
                <w:lang w:eastAsia="ja-JP"/>
              </w:rPr>
              <w:t>260</w:t>
            </w:r>
            <w:r w:rsidRPr="00A06E00"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eastAsia="ja-JP"/>
              </w:rPr>
              <w:t xml:space="preserve"> km/h</w:t>
            </w:r>
          </w:p>
          <w:p w14:paraId="24F76EB6" w14:textId="673E82FD" w:rsidR="009C07BD" w:rsidRPr="00A06E00" w:rsidRDefault="009C07BD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rFonts w:cs="Arial" w:hint="eastAsia"/>
                <w:b w:val="0"/>
                <w:bCs/>
                <w:sz w:val="16"/>
                <w:szCs w:val="16"/>
                <w:highlight w:val="yellow"/>
                <w:lang w:eastAsia="ja-JP"/>
              </w:rPr>
              <w:t xml:space="preserve">(note </w:t>
            </w:r>
            <w:r w:rsidR="003C7EEC" w:rsidRPr="00A06E00">
              <w:rPr>
                <w:rFonts w:eastAsia="DengXian" w:cs="Arial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14</w:t>
            </w:r>
            <w:r w:rsidRPr="00A06E00">
              <w:rPr>
                <w:rFonts w:cs="Arial" w:hint="eastAsia"/>
                <w:b w:val="0"/>
                <w:bCs/>
                <w:sz w:val="16"/>
                <w:szCs w:val="16"/>
                <w:highlight w:val="yellow"/>
                <w:lang w:eastAsia="ja-JP"/>
              </w:rPr>
              <w:t>)</w:t>
            </w:r>
          </w:p>
        </w:tc>
        <w:tc>
          <w:tcPr>
            <w:tcW w:w="935" w:type="dxa"/>
            <w:vAlign w:val="center"/>
          </w:tcPr>
          <w:p w14:paraId="435EF2BD" w14:textId="299E3EE4" w:rsidR="009C07BD" w:rsidRPr="00A06E00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eastAsia="Arial" w:cs="Arial"/>
                <w:b w:val="0"/>
                <w:bCs/>
                <w:sz w:val="16"/>
                <w:szCs w:val="16"/>
                <w:highlight w:val="yellow"/>
                <w:lang w:eastAsia="ja-JP"/>
              </w:rPr>
              <w:t>UAM mounted</w:t>
            </w:r>
          </w:p>
        </w:tc>
        <w:tc>
          <w:tcPr>
            <w:tcW w:w="1049" w:type="dxa"/>
          </w:tcPr>
          <w:p w14:paraId="2C932676" w14:textId="6CDD55AC" w:rsidR="009C07BD" w:rsidRPr="00A06E00" w:rsidRDefault="009C07BD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highlight w:val="yellow"/>
              </w:rPr>
              <w:t>-</w:t>
            </w:r>
          </w:p>
        </w:tc>
        <w:tc>
          <w:tcPr>
            <w:tcW w:w="1134" w:type="dxa"/>
          </w:tcPr>
          <w:p w14:paraId="243742A1" w14:textId="022C93E9" w:rsidR="009C07BD" w:rsidRPr="00A06E00" w:rsidRDefault="009C07BD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highlight w:val="yellow"/>
              </w:rPr>
              <w:t>-</w:t>
            </w:r>
          </w:p>
        </w:tc>
        <w:tc>
          <w:tcPr>
            <w:tcW w:w="851" w:type="dxa"/>
          </w:tcPr>
          <w:p w14:paraId="7703D215" w14:textId="11F05E1D" w:rsidR="009C07BD" w:rsidRPr="00A06E00" w:rsidRDefault="009C07BD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highlight w:val="yellow"/>
              </w:rPr>
              <w:t>-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center"/>
          </w:tcPr>
          <w:p w14:paraId="1CBAD9F2" w14:textId="77777777" w:rsidR="009C07BD" w:rsidRPr="00A06E00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A06E00">
              <w:rPr>
                <w:rFonts w:ascii="Arial" w:eastAsia="DengXian" w:hAnsi="Arial" w:cs="Arial" w:hint="eastAsia"/>
                <w:bCs/>
                <w:sz w:val="16"/>
                <w:szCs w:val="16"/>
                <w:highlight w:val="yellow"/>
                <w:lang w:val="en-US" w:eastAsia="zh-CN"/>
              </w:rPr>
              <w:t>Service interruption time</w:t>
            </w:r>
          </w:p>
          <w:p w14:paraId="159069BD" w14:textId="77777777" w:rsidR="009C07BD" w:rsidRPr="00A06E00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val="en-US" w:eastAsia="ja-JP"/>
              </w:rPr>
            </w:pPr>
            <w:r w:rsidRPr="00A06E00"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val="en-US" w:eastAsia="ja-JP"/>
              </w:rPr>
              <w:t>[10]</w:t>
            </w:r>
            <w:r w:rsidRPr="00A06E00">
              <w:rPr>
                <w:rFonts w:ascii="Arial" w:hAnsi="Arial" w:cs="Arial" w:hint="eastAsia"/>
                <w:bCs/>
                <w:sz w:val="16"/>
                <w:szCs w:val="16"/>
                <w:highlight w:val="yellow"/>
                <w:lang w:val="en-US" w:eastAsia="ja-JP"/>
              </w:rPr>
              <w:t xml:space="preserve"> </w:t>
            </w:r>
            <w:proofErr w:type="spellStart"/>
            <w:r w:rsidRPr="00A06E00">
              <w:rPr>
                <w:rFonts w:ascii="Arial" w:hAnsi="Arial" w:cs="Arial" w:hint="eastAsia"/>
                <w:bCs/>
                <w:sz w:val="16"/>
                <w:szCs w:val="16"/>
                <w:highlight w:val="yellow"/>
                <w:lang w:val="en-US" w:eastAsia="ja-JP"/>
              </w:rPr>
              <w:t>ms</w:t>
            </w:r>
            <w:proofErr w:type="spellEnd"/>
            <w:r w:rsidRPr="00A06E00"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val="en-US" w:eastAsia="ja-JP"/>
              </w:rPr>
              <w:t xml:space="preserve"> for 60 fps,</w:t>
            </w:r>
          </w:p>
          <w:p w14:paraId="603539D2" w14:textId="77777777" w:rsidR="009C07BD" w:rsidRPr="00A06E00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val="en-US" w:eastAsia="ja-JP"/>
              </w:rPr>
            </w:pPr>
            <w:r w:rsidRPr="00A06E00"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val="en-US" w:eastAsia="ja-JP"/>
              </w:rPr>
              <w:t>[20]</w:t>
            </w:r>
            <w:r w:rsidRPr="00A06E00">
              <w:rPr>
                <w:rFonts w:ascii="Arial" w:hAnsi="Arial" w:cs="Arial" w:hint="eastAsia"/>
                <w:bCs/>
                <w:sz w:val="16"/>
                <w:szCs w:val="16"/>
                <w:highlight w:val="yellow"/>
                <w:lang w:val="en-US" w:eastAsia="ja-JP"/>
              </w:rPr>
              <w:t xml:space="preserve"> </w:t>
            </w:r>
            <w:proofErr w:type="spellStart"/>
            <w:r w:rsidRPr="00A06E00">
              <w:rPr>
                <w:rFonts w:ascii="Arial" w:hAnsi="Arial" w:cs="Arial" w:hint="eastAsia"/>
                <w:bCs/>
                <w:sz w:val="16"/>
                <w:szCs w:val="16"/>
                <w:highlight w:val="yellow"/>
                <w:lang w:val="en-US" w:eastAsia="ja-JP"/>
              </w:rPr>
              <w:t>ms</w:t>
            </w:r>
            <w:proofErr w:type="spellEnd"/>
            <w:r w:rsidRPr="00A06E00"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val="en-US" w:eastAsia="ja-JP"/>
              </w:rPr>
              <w:t xml:space="preserve"> for 30 fps</w:t>
            </w:r>
          </w:p>
          <w:p w14:paraId="689F674A" w14:textId="6820267A" w:rsidR="009C07BD" w:rsidRPr="00A06E00" w:rsidRDefault="009C07BD" w:rsidP="00B4602F">
            <w:pPr>
              <w:pStyle w:val="TAH"/>
              <w:rPr>
                <w:b w:val="0"/>
                <w:bCs/>
                <w:highlight w:val="yellow"/>
              </w:rPr>
            </w:pPr>
            <w:r w:rsidRPr="00A06E00">
              <w:rPr>
                <w:rFonts w:eastAsia="Arial" w:cs="Arial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 xml:space="preserve">(note </w:t>
            </w:r>
            <w:r w:rsidR="00652686" w:rsidRPr="00A06E00">
              <w:rPr>
                <w:rFonts w:eastAsia="DengXian" w:cs="Arial" w:hint="eastAsia"/>
                <w:b w:val="0"/>
                <w:bCs/>
                <w:sz w:val="16"/>
                <w:szCs w:val="16"/>
                <w:highlight w:val="yellow"/>
                <w:lang w:val="en-US" w:eastAsia="zh-CN"/>
              </w:rPr>
              <w:t>8</w:t>
            </w:r>
            <w:r w:rsidRPr="00A06E00">
              <w:rPr>
                <w:rFonts w:eastAsia="Arial" w:cs="Arial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>)</w:t>
            </w:r>
          </w:p>
        </w:tc>
      </w:tr>
      <w:tr w:rsidR="009C07BD" w:rsidRPr="0026658F" w14:paraId="70110C31" w14:textId="77777777" w:rsidTr="00EC33AC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32E494A0" w14:textId="2E3A64B5" w:rsidR="009C07BD" w:rsidRPr="00A06E00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A06E00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Airplanes connectivity</w:t>
            </w:r>
          </w:p>
          <w:p w14:paraId="631A004B" w14:textId="77777777" w:rsidR="009C07BD" w:rsidRDefault="009C07BD" w:rsidP="00B4602F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A06E00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(note</w:t>
            </w:r>
            <w:r w:rsidRPr="00A06E00"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ja-JP"/>
              </w:rPr>
              <w:t xml:space="preserve"> </w:t>
            </w:r>
            <w:r w:rsidR="00AC473B" w:rsidRPr="00A06E00">
              <w:rPr>
                <w:rFonts w:ascii="Arial" w:eastAsia="DengXian" w:hAnsi="Arial" w:cs="Arial" w:hint="eastAsia"/>
                <w:sz w:val="16"/>
                <w:szCs w:val="16"/>
                <w:highlight w:val="yellow"/>
                <w:lang w:val="en-US" w:eastAsia="zh-CN"/>
              </w:rPr>
              <w:t>12</w:t>
            </w:r>
            <w:r w:rsidRPr="00A06E00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)</w:t>
            </w:r>
          </w:p>
          <w:p w14:paraId="5D27BD79" w14:textId="77777777" w:rsidR="00B425DC" w:rsidRDefault="00B425DC" w:rsidP="00B4602F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</w:p>
          <w:p w14:paraId="590508D2" w14:textId="02A3EA64" w:rsidR="00B425DC" w:rsidRPr="00A06E00" w:rsidRDefault="00B425DC" w:rsidP="00B4602F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 xml:space="preserve">(UC </w:t>
            </w:r>
            <w:r w:rsidR="005D38ED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11.6</w:t>
            </w:r>
            <w:r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4B71CC7B" w14:textId="1FB3906C" w:rsidR="009C07BD" w:rsidRPr="00A06E00" w:rsidRDefault="009C07BD" w:rsidP="00B4602F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A06E00">
              <w:rPr>
                <w:rFonts w:eastAsia="DengXian" w:cs="Arial" w:hint="eastAsia"/>
                <w:b w:val="0"/>
                <w:bCs/>
                <w:sz w:val="16"/>
                <w:szCs w:val="16"/>
                <w:highlight w:val="yellow"/>
                <w:lang w:val="en-US" w:eastAsia="zh-CN"/>
              </w:rPr>
              <w:t xml:space="preserve">DL: </w:t>
            </w:r>
            <w:r w:rsidRPr="00A06E00">
              <w:rPr>
                <w:rFonts w:cs="Arial" w:hint="eastAsia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>6</w:t>
            </w:r>
            <w:r w:rsidRPr="00A06E00">
              <w:rPr>
                <w:rFonts w:eastAsia="Arial" w:cs="Arial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 xml:space="preserve"> </w:t>
            </w:r>
            <w:proofErr w:type="spellStart"/>
            <w:r w:rsidRPr="00A06E00">
              <w:rPr>
                <w:rFonts w:eastAsia="Arial" w:cs="Arial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>G</w:t>
            </w:r>
            <w:r w:rsidRPr="00A06E00">
              <w:rPr>
                <w:rFonts w:cs="Arial" w:hint="eastAsia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>b</w:t>
            </w:r>
            <w:r w:rsidRPr="00A06E00">
              <w:rPr>
                <w:rFonts w:eastAsia="DengXian" w:cs="Arial" w:hint="eastAsia"/>
                <w:b w:val="0"/>
                <w:bCs/>
                <w:sz w:val="16"/>
                <w:szCs w:val="16"/>
                <w:highlight w:val="yellow"/>
                <w:lang w:val="en-US" w:eastAsia="zh-CN"/>
              </w:rPr>
              <w:t>it</w:t>
            </w:r>
            <w:proofErr w:type="spellEnd"/>
            <w:r w:rsidRPr="00A06E00">
              <w:rPr>
                <w:rFonts w:eastAsia="DengXian" w:cs="Arial" w:hint="eastAsia"/>
                <w:b w:val="0"/>
                <w:bCs/>
                <w:sz w:val="16"/>
                <w:szCs w:val="16"/>
                <w:highlight w:val="yellow"/>
                <w:lang w:val="en-US" w:eastAsia="zh-CN"/>
              </w:rPr>
              <w:t>/s</w:t>
            </w:r>
            <w:r w:rsidRPr="00A06E00">
              <w:rPr>
                <w:rFonts w:cs="Arial" w:hint="eastAsia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>/</w:t>
            </w:r>
            <w:r w:rsidRPr="00A06E00">
              <w:rPr>
                <w:rFonts w:eastAsia="Arial" w:cs="Arial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>plane</w:t>
            </w:r>
          </w:p>
          <w:p w14:paraId="3130442B" w14:textId="76575756" w:rsidR="009C07BD" w:rsidRPr="00A06E00" w:rsidRDefault="009C07BD" w:rsidP="00B4602F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eastAsia="DengXian" w:cs="Arial" w:hint="eastAsia"/>
                <w:b w:val="0"/>
                <w:bCs/>
                <w:sz w:val="16"/>
                <w:szCs w:val="16"/>
                <w:highlight w:val="yellow"/>
                <w:lang w:val="en-US" w:eastAsia="zh-CN"/>
              </w:rPr>
              <w:t xml:space="preserve">UL: </w:t>
            </w:r>
            <w:r w:rsidRPr="00A06E00">
              <w:rPr>
                <w:rFonts w:cs="Arial" w:hint="eastAsia"/>
                <w:b w:val="0"/>
                <w:sz w:val="16"/>
                <w:szCs w:val="16"/>
                <w:highlight w:val="yellow"/>
                <w:lang w:val="en-US" w:eastAsia="ja-JP"/>
              </w:rPr>
              <w:t>3</w:t>
            </w:r>
            <w:r w:rsidRPr="00A06E00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 xml:space="preserve"> </w:t>
            </w:r>
            <w:proofErr w:type="spellStart"/>
            <w:r w:rsidRPr="00A06E00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G</w:t>
            </w:r>
            <w:r w:rsidRPr="00A06E00">
              <w:rPr>
                <w:rFonts w:eastAsia="DengXian" w:cs="Arial" w:hint="eastAsia"/>
                <w:b w:val="0"/>
                <w:sz w:val="16"/>
                <w:szCs w:val="16"/>
                <w:highlight w:val="yellow"/>
                <w:lang w:val="en-US" w:eastAsia="zh-CN"/>
              </w:rPr>
              <w:t>bit</w:t>
            </w:r>
            <w:proofErr w:type="spellEnd"/>
            <w:r w:rsidRPr="00A06E00">
              <w:rPr>
                <w:rFonts w:eastAsia="DengXian" w:cs="Arial" w:hint="eastAsia"/>
                <w:b w:val="0"/>
                <w:sz w:val="16"/>
                <w:szCs w:val="16"/>
                <w:highlight w:val="yellow"/>
                <w:lang w:val="en-US" w:eastAsia="zh-CN"/>
              </w:rPr>
              <w:t>/s</w:t>
            </w:r>
            <w:r w:rsidRPr="00A06E00">
              <w:rPr>
                <w:rFonts w:cs="Arial" w:hint="eastAsia"/>
                <w:b w:val="0"/>
                <w:sz w:val="16"/>
                <w:szCs w:val="16"/>
                <w:highlight w:val="yellow"/>
                <w:lang w:val="en-US" w:eastAsia="ja-JP"/>
              </w:rPr>
              <w:t>/p</w:t>
            </w:r>
            <w:r w:rsidRPr="00A06E00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lane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23B40455" w14:textId="5B4F2ECB" w:rsidR="009C07BD" w:rsidRPr="00A06E00" w:rsidRDefault="009C07BD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06E00">
              <w:rPr>
                <w:bCs/>
                <w:highlight w:val="yellow"/>
              </w:rPr>
              <w:t>-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4C16FB22" w14:textId="76333933" w:rsidR="009C07BD" w:rsidRPr="00A06E00" w:rsidRDefault="009C07BD" w:rsidP="00B4602F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A06E00">
              <w:rPr>
                <w:b w:val="0"/>
                <w:bCs/>
                <w:highlight w:val="yellow"/>
              </w:rPr>
              <w:t>-</w:t>
            </w:r>
          </w:p>
        </w:tc>
        <w:tc>
          <w:tcPr>
            <w:tcW w:w="709" w:type="dxa"/>
          </w:tcPr>
          <w:p w14:paraId="28AD216B" w14:textId="0B562E91" w:rsidR="009C07BD" w:rsidRPr="00A06E00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highlight w:val="yellow"/>
              </w:rPr>
              <w:t>-</w:t>
            </w:r>
          </w:p>
        </w:tc>
        <w:tc>
          <w:tcPr>
            <w:tcW w:w="851" w:type="dxa"/>
            <w:vAlign w:val="center"/>
          </w:tcPr>
          <w:p w14:paraId="14E7C616" w14:textId="39792445" w:rsidR="009C07BD" w:rsidRPr="00A06E00" w:rsidRDefault="009C07BD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rFonts w:eastAsia="Arial" w:cs="Arial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 xml:space="preserve">Up to </w:t>
            </w:r>
            <w:r w:rsidRPr="00A06E00">
              <w:rPr>
                <w:rFonts w:cs="Arial" w:hint="eastAsia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>[</w:t>
            </w:r>
            <w:r w:rsidRPr="00A06E00">
              <w:rPr>
                <w:rFonts w:eastAsia="Arial" w:cs="Arial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>1500</w:t>
            </w:r>
            <w:r w:rsidRPr="00A06E00">
              <w:rPr>
                <w:rFonts w:cs="Arial" w:hint="eastAsia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>]</w:t>
            </w:r>
            <w:r w:rsidRPr="00A06E00">
              <w:rPr>
                <w:rFonts w:eastAsia="Arial" w:cs="Arial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 xml:space="preserve"> km/h</w:t>
            </w:r>
          </w:p>
        </w:tc>
        <w:tc>
          <w:tcPr>
            <w:tcW w:w="935" w:type="dxa"/>
            <w:vAlign w:val="center"/>
          </w:tcPr>
          <w:p w14:paraId="36DF81D4" w14:textId="77777777" w:rsidR="009C07BD" w:rsidRPr="00A06E00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val="en-US" w:eastAsia="ja-JP"/>
              </w:rPr>
            </w:pPr>
            <w:r w:rsidRPr="00A06E00">
              <w:rPr>
                <w:rFonts w:ascii="Arial" w:eastAsia="Arial" w:hAnsi="Arial" w:cs="Arial"/>
                <w:bCs/>
                <w:sz w:val="16"/>
                <w:szCs w:val="16"/>
                <w:highlight w:val="yellow"/>
                <w:lang w:val="en-US" w:eastAsia="ja-JP"/>
              </w:rPr>
              <w:t>Airplane mounted</w:t>
            </w:r>
          </w:p>
          <w:p w14:paraId="1AA70705" w14:textId="23FB41DF" w:rsidR="009C07BD" w:rsidRPr="00A06E00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cs="Arial" w:hint="eastAsia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 xml:space="preserve">(note </w:t>
            </w:r>
            <w:r w:rsidR="003C7EEC" w:rsidRPr="00A06E00">
              <w:rPr>
                <w:rFonts w:eastAsia="DengXian" w:cs="Arial" w:hint="eastAsia"/>
                <w:b w:val="0"/>
                <w:bCs/>
                <w:sz w:val="16"/>
                <w:szCs w:val="16"/>
                <w:highlight w:val="yellow"/>
                <w:lang w:val="en-US" w:eastAsia="zh-CN"/>
              </w:rPr>
              <w:t>13</w:t>
            </w:r>
            <w:r w:rsidRPr="00A06E00">
              <w:rPr>
                <w:rFonts w:cs="Arial" w:hint="eastAsia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>)</w:t>
            </w:r>
          </w:p>
        </w:tc>
        <w:tc>
          <w:tcPr>
            <w:tcW w:w="1049" w:type="dxa"/>
          </w:tcPr>
          <w:p w14:paraId="14C51A2B" w14:textId="0332FED5" w:rsidR="009C07BD" w:rsidRPr="00A06E00" w:rsidRDefault="009C07BD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highlight w:val="yellow"/>
              </w:rPr>
              <w:t>-</w:t>
            </w:r>
          </w:p>
        </w:tc>
        <w:tc>
          <w:tcPr>
            <w:tcW w:w="1134" w:type="dxa"/>
          </w:tcPr>
          <w:p w14:paraId="6889A4CE" w14:textId="5666D2CC" w:rsidR="009C07BD" w:rsidRPr="00A06E00" w:rsidRDefault="009C07BD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highlight w:val="yellow"/>
              </w:rPr>
              <w:t>-</w:t>
            </w:r>
          </w:p>
        </w:tc>
        <w:tc>
          <w:tcPr>
            <w:tcW w:w="851" w:type="dxa"/>
          </w:tcPr>
          <w:p w14:paraId="03847417" w14:textId="4D572BE7" w:rsidR="009C07BD" w:rsidRPr="00A06E00" w:rsidRDefault="009C07BD" w:rsidP="00B4602F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highlight w:val="yellow"/>
              </w:rPr>
              <w:t>-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0B66567F" w14:textId="36A0CBB1" w:rsidR="009C07BD" w:rsidRPr="00A06E00" w:rsidRDefault="009C07BD" w:rsidP="00B4602F">
            <w:pPr>
              <w:pStyle w:val="TAH"/>
              <w:rPr>
                <w:b w:val="0"/>
                <w:bCs/>
                <w:highlight w:val="yellow"/>
              </w:rPr>
            </w:pPr>
            <w:r w:rsidRPr="00A06E00">
              <w:rPr>
                <w:b w:val="0"/>
                <w:bCs/>
                <w:highlight w:val="yellow"/>
              </w:rPr>
              <w:t>-</w:t>
            </w:r>
          </w:p>
        </w:tc>
      </w:tr>
      <w:tr w:rsidR="00565B8D" w:rsidRPr="00565B8D" w14:paraId="43AB3C7C" w14:textId="77777777" w:rsidTr="00B90628">
        <w:trPr>
          <w:trHeight w:val="464"/>
          <w:ins w:id="1" w:author="Thales" w:date="2026-02-03T19:00:00Z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625B24ED" w14:textId="6C87B701" w:rsidR="00565B8D" w:rsidRPr="00565B8D" w:rsidRDefault="00565B8D" w:rsidP="00565B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ins w:id="2" w:author="Thales" w:date="2026-02-03T19:00:00Z"/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ins w:id="3" w:author="Thales" w:date="2026-02-03T19:00:00Z">
              <w:r w:rsidRPr="00565B8D">
                <w:rPr>
                  <w:rFonts w:ascii="Arial" w:eastAsia="Arial" w:hAnsi="Arial" w:cs="Arial"/>
                  <w:sz w:val="16"/>
                  <w:szCs w:val="16"/>
                  <w:lang w:val="en-US" w:eastAsia="ja-JP"/>
                </w:rPr>
                <w:t>Pedestrian</w:t>
              </w:r>
            </w:ins>
            <w:ins w:id="4" w:author="Thales" w:date="2026-02-03T19:09:00Z">
              <w:r w:rsidR="00807D93">
                <w:rPr>
                  <w:rFonts w:ascii="Arial" w:eastAsia="Arial" w:hAnsi="Arial" w:cs="Arial"/>
                  <w:sz w:val="16"/>
                  <w:szCs w:val="16"/>
                  <w:lang w:val="en-US" w:eastAsia="ja-JP"/>
                </w:rPr>
                <w:t xml:space="preserve"> (note 15)</w:t>
              </w:r>
            </w:ins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5DA47E60" w14:textId="77777777" w:rsidR="00565B8D" w:rsidRPr="00565B8D" w:rsidRDefault="00565B8D" w:rsidP="00565B8D">
            <w:pPr>
              <w:pStyle w:val="TAH"/>
              <w:rPr>
                <w:ins w:id="5" w:author="Thales" w:date="2026-02-03T19:00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6" w:author="Thales" w:date="2026-02-03T19:00:00Z">
              <w:r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DL: 5 Mbit/s</w:t>
              </w:r>
            </w:ins>
          </w:p>
          <w:p w14:paraId="0A910065" w14:textId="77777777" w:rsidR="00565B8D" w:rsidRPr="00565B8D" w:rsidRDefault="00565B8D" w:rsidP="00565B8D">
            <w:pPr>
              <w:pStyle w:val="TAH"/>
              <w:rPr>
                <w:ins w:id="7" w:author="Thales" w:date="2026-02-03T19:00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8" w:author="Thales" w:date="2026-02-03T19:00:00Z">
              <w:r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 xml:space="preserve">UL: 2 </w:t>
              </w:r>
              <w:proofErr w:type="spellStart"/>
              <w:r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Mbits</w:t>
              </w:r>
              <w:proofErr w:type="spellEnd"/>
            </w:ins>
          </w:p>
        </w:tc>
        <w:tc>
          <w:tcPr>
            <w:tcW w:w="923" w:type="dxa"/>
            <w:tcMar>
              <w:left w:w="57" w:type="dxa"/>
              <w:right w:w="57" w:type="dxa"/>
            </w:tcMar>
            <w:vAlign w:val="center"/>
          </w:tcPr>
          <w:p w14:paraId="77C8DC29" w14:textId="77777777" w:rsidR="00565B8D" w:rsidRPr="00565B8D" w:rsidRDefault="00565B8D" w:rsidP="00565B8D">
            <w:pPr>
              <w:spacing w:after="0"/>
              <w:jc w:val="center"/>
              <w:rPr>
                <w:ins w:id="9" w:author="Thales" w:date="2026-02-03T19:00:00Z"/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ins w:id="10" w:author="Thales" w:date="2026-02-03T19:00:00Z">
              <w:r w:rsidRPr="00565B8D">
                <w:rPr>
                  <w:rFonts w:ascii="Arial" w:eastAsia="Arial" w:hAnsi="Arial" w:cs="Arial"/>
                  <w:sz w:val="16"/>
                  <w:szCs w:val="16"/>
                  <w:lang w:val="en-US" w:eastAsia="ja-JP"/>
                </w:rPr>
                <w:t>DL: 0.1 Mbit/s:km²</w:t>
              </w:r>
            </w:ins>
          </w:p>
          <w:p w14:paraId="6FB2F6F2" w14:textId="77777777" w:rsidR="00565B8D" w:rsidRPr="00565B8D" w:rsidRDefault="00565B8D" w:rsidP="00565B8D">
            <w:pPr>
              <w:spacing w:after="0"/>
              <w:jc w:val="center"/>
              <w:rPr>
                <w:ins w:id="11" w:author="Thales" w:date="2026-02-03T19:00:00Z"/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ins w:id="12" w:author="Thales" w:date="2026-02-03T19:00:00Z">
              <w:r w:rsidRPr="00565B8D">
                <w:rPr>
                  <w:rFonts w:ascii="Arial" w:eastAsia="Arial" w:hAnsi="Arial" w:cs="Arial"/>
                  <w:sz w:val="16"/>
                  <w:szCs w:val="16"/>
                  <w:lang w:val="en-US" w:eastAsia="ja-JP"/>
                </w:rPr>
                <w:t>UL: 0.05 Mbit/s:km²</w:t>
              </w:r>
            </w:ins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FB88B0A" w14:textId="77777777" w:rsidR="00565B8D" w:rsidRPr="00565B8D" w:rsidRDefault="00565B8D" w:rsidP="00565B8D">
            <w:pPr>
              <w:pStyle w:val="TAH"/>
              <w:rPr>
                <w:ins w:id="13" w:author="Thales" w:date="2026-02-03T19:00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14" w:author="Thales" w:date="2026-02-03T19:00:00Z">
              <w:r w:rsidRPr="00565B8D">
                <w:rPr>
                  <w:b w:val="0"/>
                  <w:sz w:val="16"/>
                  <w:szCs w:val="16"/>
                </w:rPr>
                <w:t>2/km</w:t>
              </w:r>
              <w:r w:rsidRPr="00565B8D">
                <w:rPr>
                  <w:b w:val="0"/>
                  <w:sz w:val="16"/>
                  <w:szCs w:val="16"/>
                  <w:vertAlign w:val="superscript"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14:paraId="25BAD27B" w14:textId="77777777" w:rsidR="00565B8D" w:rsidRPr="00565B8D" w:rsidRDefault="00565B8D" w:rsidP="00565B8D">
            <w:pPr>
              <w:pStyle w:val="TAH"/>
              <w:rPr>
                <w:ins w:id="15" w:author="Thales" w:date="2026-02-03T19:00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16" w:author="Thales" w:date="2026-02-03T19:00:00Z">
              <w:r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1%</w:t>
              </w:r>
            </w:ins>
          </w:p>
        </w:tc>
        <w:tc>
          <w:tcPr>
            <w:tcW w:w="851" w:type="dxa"/>
            <w:vAlign w:val="center"/>
          </w:tcPr>
          <w:p w14:paraId="0B2975FA" w14:textId="77777777" w:rsidR="00565B8D" w:rsidRPr="00565B8D" w:rsidRDefault="00565B8D" w:rsidP="00565B8D">
            <w:pPr>
              <w:pStyle w:val="TAH"/>
              <w:rPr>
                <w:ins w:id="17" w:author="Thales" w:date="2026-02-03T19:00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18" w:author="Thales" w:date="2026-02-03T19:00:00Z">
              <w:r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Pedestrian</w:t>
              </w:r>
            </w:ins>
          </w:p>
        </w:tc>
        <w:tc>
          <w:tcPr>
            <w:tcW w:w="935" w:type="dxa"/>
            <w:vAlign w:val="center"/>
          </w:tcPr>
          <w:p w14:paraId="509FC1A0" w14:textId="77777777" w:rsidR="00565B8D" w:rsidRPr="00565B8D" w:rsidRDefault="00565B8D" w:rsidP="00565B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ins w:id="19" w:author="Thales" w:date="2026-02-03T19:00:00Z"/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ins w:id="20" w:author="Thales" w:date="2026-02-03T19:00:00Z">
              <w:r w:rsidRPr="00565B8D">
                <w:rPr>
                  <w:rFonts w:ascii="Arial" w:eastAsia="Arial" w:hAnsi="Arial" w:cs="Arial"/>
                  <w:sz w:val="16"/>
                  <w:szCs w:val="16"/>
                  <w:lang w:val="en-US" w:eastAsia="ja-JP"/>
                </w:rPr>
                <w:t>Handheld</w:t>
              </w:r>
            </w:ins>
          </w:p>
        </w:tc>
        <w:tc>
          <w:tcPr>
            <w:tcW w:w="1049" w:type="dxa"/>
            <w:vAlign w:val="center"/>
          </w:tcPr>
          <w:p w14:paraId="1BD3EDBF" w14:textId="7772F901" w:rsidR="00565B8D" w:rsidRPr="00565B8D" w:rsidRDefault="00B6135E" w:rsidP="00565B8D">
            <w:pPr>
              <w:pStyle w:val="TAH"/>
              <w:rPr>
                <w:ins w:id="21" w:author="Thales" w:date="2026-02-03T19:00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22" w:author="Thales" w:date="2026-02-04T15:22:00Z">
              <w:r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N/A</w:t>
              </w:r>
            </w:ins>
          </w:p>
        </w:tc>
        <w:tc>
          <w:tcPr>
            <w:tcW w:w="1134" w:type="dxa"/>
            <w:vAlign w:val="center"/>
          </w:tcPr>
          <w:p w14:paraId="2C546AF7" w14:textId="77BF762F" w:rsidR="00565B8D" w:rsidRPr="00565B8D" w:rsidRDefault="00B6135E" w:rsidP="00565B8D">
            <w:pPr>
              <w:pStyle w:val="TAH"/>
              <w:rPr>
                <w:ins w:id="23" w:author="Thales" w:date="2026-02-03T19:00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24" w:author="Thales" w:date="2026-02-04T15:22:00Z">
              <w:r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N/A</w:t>
              </w:r>
            </w:ins>
          </w:p>
        </w:tc>
        <w:tc>
          <w:tcPr>
            <w:tcW w:w="851" w:type="dxa"/>
            <w:vAlign w:val="center"/>
          </w:tcPr>
          <w:p w14:paraId="3D985082" w14:textId="0725D559" w:rsidR="00565B8D" w:rsidRPr="00565B8D" w:rsidRDefault="00B6135E" w:rsidP="00565B8D">
            <w:pPr>
              <w:pStyle w:val="TAH"/>
              <w:rPr>
                <w:ins w:id="25" w:author="Thales" w:date="2026-02-03T19:00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26" w:author="Thales" w:date="2026-02-04T15:22:00Z">
              <w:r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N/A</w:t>
              </w:r>
            </w:ins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center"/>
          </w:tcPr>
          <w:p w14:paraId="17556FB5" w14:textId="51767CF1" w:rsidR="00565B8D" w:rsidRPr="00565B8D" w:rsidRDefault="00B6135E" w:rsidP="00565B8D">
            <w:pPr>
              <w:pStyle w:val="TAH"/>
              <w:rPr>
                <w:ins w:id="27" w:author="Thales" w:date="2026-02-03T19:00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28" w:author="Thales" w:date="2026-02-04T15:22:00Z">
              <w:r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N/A</w:t>
              </w:r>
            </w:ins>
          </w:p>
        </w:tc>
      </w:tr>
      <w:tr w:rsidR="00565B8D" w:rsidRPr="00565B8D" w14:paraId="0E0A4A19" w14:textId="77777777" w:rsidTr="00B90628">
        <w:trPr>
          <w:trHeight w:val="464"/>
          <w:ins w:id="29" w:author="Thales" w:date="2026-02-03T19:01:00Z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38054436" w14:textId="4AEFF787" w:rsidR="00565B8D" w:rsidRPr="00565B8D" w:rsidRDefault="00565B8D" w:rsidP="00565B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ins w:id="30" w:author="Thales" w:date="2026-02-03T19:01:00Z"/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ins w:id="31" w:author="Thales" w:date="2026-02-03T19:01:00Z">
              <w:r w:rsidRPr="00565B8D">
                <w:rPr>
                  <w:rFonts w:ascii="Arial" w:hAnsi="Arial" w:cs="Arial"/>
                  <w:sz w:val="16"/>
                  <w:szCs w:val="16"/>
                </w:rPr>
                <w:t xml:space="preserve">High speed train connectivity (note </w:t>
              </w:r>
            </w:ins>
            <w:ins w:id="32" w:author="Thales" w:date="2026-02-03T19:09:00Z">
              <w:r w:rsidR="00807D93">
                <w:rPr>
                  <w:rFonts w:ascii="Arial" w:hAnsi="Arial" w:cs="Arial"/>
                  <w:sz w:val="16"/>
                  <w:szCs w:val="16"/>
                </w:rPr>
                <w:t>16</w:t>
              </w:r>
            </w:ins>
            <w:ins w:id="33" w:author="Thales" w:date="2026-02-03T19:01:00Z">
              <w:r w:rsidRPr="00565B8D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3D169533" w14:textId="77777777" w:rsidR="00565B8D" w:rsidRPr="00565B8D" w:rsidRDefault="00565B8D" w:rsidP="00565B8D">
            <w:pPr>
              <w:pStyle w:val="TAH"/>
              <w:rPr>
                <w:ins w:id="34" w:author="Thales" w:date="2026-02-03T19:01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35" w:author="Thales" w:date="2026-02-03T19:01:00Z">
              <w:r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 xml:space="preserve">DL: 40 Mbit/s </w:t>
              </w:r>
            </w:ins>
          </w:p>
          <w:p w14:paraId="2666873E" w14:textId="77777777" w:rsidR="00565B8D" w:rsidRPr="00565B8D" w:rsidRDefault="00565B8D" w:rsidP="00565B8D">
            <w:pPr>
              <w:pStyle w:val="TAH"/>
              <w:rPr>
                <w:ins w:id="36" w:author="Thales" w:date="2026-02-03T19:01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37" w:author="Thales" w:date="2026-02-03T19:01:00Z">
              <w:r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 xml:space="preserve">UL: 40 </w:t>
              </w:r>
              <w:proofErr w:type="spellStart"/>
              <w:r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Mbits</w:t>
              </w:r>
              <w:proofErr w:type="spellEnd"/>
            </w:ins>
          </w:p>
          <w:p w14:paraId="465F1477" w14:textId="77777777" w:rsidR="00565B8D" w:rsidRPr="00565B8D" w:rsidRDefault="00565B8D" w:rsidP="00565B8D">
            <w:pPr>
              <w:pStyle w:val="TAH"/>
              <w:rPr>
                <w:ins w:id="38" w:author="Thales" w:date="2026-02-03T19:01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39" w:author="Thales" w:date="2026-02-03T19:01:00Z">
              <w:r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per wagon</w:t>
              </w:r>
            </w:ins>
          </w:p>
        </w:tc>
        <w:tc>
          <w:tcPr>
            <w:tcW w:w="923" w:type="dxa"/>
            <w:tcMar>
              <w:left w:w="57" w:type="dxa"/>
              <w:right w:w="57" w:type="dxa"/>
            </w:tcMar>
            <w:vAlign w:val="center"/>
          </w:tcPr>
          <w:p w14:paraId="48A0E2E3" w14:textId="77777777" w:rsidR="00565B8D" w:rsidRPr="00565B8D" w:rsidRDefault="00565B8D" w:rsidP="00565B8D">
            <w:pPr>
              <w:spacing w:after="0"/>
              <w:jc w:val="center"/>
              <w:rPr>
                <w:ins w:id="40" w:author="Thales" w:date="2026-02-03T19:01:00Z"/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ins w:id="41" w:author="Thales" w:date="2026-02-03T19:01:00Z">
              <w:r w:rsidRPr="00565B8D">
                <w:rPr>
                  <w:rFonts w:ascii="Arial" w:eastAsia="Arial" w:hAnsi="Arial" w:cs="Arial"/>
                  <w:sz w:val="16"/>
                  <w:szCs w:val="16"/>
                  <w:lang w:val="en-US" w:eastAsia="ja-JP"/>
                </w:rPr>
                <w:t>DL: 1 Mbit/s:km²</w:t>
              </w:r>
            </w:ins>
          </w:p>
          <w:p w14:paraId="5F2CE725" w14:textId="77777777" w:rsidR="00565B8D" w:rsidRPr="00565B8D" w:rsidRDefault="00565B8D" w:rsidP="00565B8D">
            <w:pPr>
              <w:spacing w:after="0"/>
              <w:jc w:val="center"/>
              <w:rPr>
                <w:ins w:id="42" w:author="Thales" w:date="2026-02-03T19:01:00Z"/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ins w:id="43" w:author="Thales" w:date="2026-02-03T19:01:00Z">
              <w:r w:rsidRPr="00565B8D">
                <w:rPr>
                  <w:rFonts w:ascii="Arial" w:eastAsia="Arial" w:hAnsi="Arial" w:cs="Arial"/>
                  <w:sz w:val="16"/>
                  <w:szCs w:val="16"/>
                  <w:lang w:val="en-US" w:eastAsia="ja-JP"/>
                </w:rPr>
                <w:t>UL: 1 Mbit/s:km²</w:t>
              </w:r>
            </w:ins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8AC579F" w14:textId="77777777" w:rsidR="00565B8D" w:rsidRPr="00565B8D" w:rsidRDefault="00565B8D" w:rsidP="00565B8D">
            <w:pPr>
              <w:pStyle w:val="TAH"/>
              <w:rPr>
                <w:ins w:id="44" w:author="Thales" w:date="2026-02-03T19:01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45" w:author="Thales" w:date="2026-02-03T19:01:00Z">
              <w:r w:rsidRPr="00565B8D">
                <w:rPr>
                  <w:rFonts w:cs="Arial"/>
                  <w:b w:val="0"/>
                  <w:sz w:val="16"/>
                  <w:szCs w:val="16"/>
                </w:rPr>
                <w:t>0.5/km</w:t>
              </w:r>
              <w:r w:rsidRPr="00565B8D">
                <w:rPr>
                  <w:rFonts w:cs="Arial"/>
                  <w:b w:val="0"/>
                  <w:sz w:val="16"/>
                  <w:szCs w:val="16"/>
                  <w:vertAlign w:val="superscript"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14:paraId="66AA5F27" w14:textId="77777777" w:rsidR="00565B8D" w:rsidRPr="00565B8D" w:rsidRDefault="00565B8D" w:rsidP="00565B8D">
            <w:pPr>
              <w:pStyle w:val="TAH"/>
              <w:rPr>
                <w:ins w:id="46" w:author="Thales" w:date="2026-02-03T19:01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47" w:author="Thales" w:date="2026-02-03T19:01:00Z">
              <w:r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5%</w:t>
              </w:r>
            </w:ins>
          </w:p>
        </w:tc>
        <w:tc>
          <w:tcPr>
            <w:tcW w:w="851" w:type="dxa"/>
            <w:vAlign w:val="center"/>
          </w:tcPr>
          <w:p w14:paraId="311146B1" w14:textId="77777777" w:rsidR="00565B8D" w:rsidRPr="00565B8D" w:rsidRDefault="00565B8D" w:rsidP="00565B8D">
            <w:pPr>
              <w:pStyle w:val="TAH"/>
              <w:rPr>
                <w:ins w:id="48" w:author="Thales" w:date="2026-02-03T19:01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49" w:author="Thales" w:date="2026-02-03T19:01:00Z">
              <w:r w:rsidRPr="00565B8D">
                <w:rPr>
                  <w:rFonts w:eastAsia="Arial" w:cs="Arial"/>
                  <w:b w:val="0"/>
                  <w:bCs/>
                  <w:sz w:val="16"/>
                  <w:szCs w:val="16"/>
                  <w:lang w:val="en-US" w:eastAsia="ja-JP"/>
                </w:rPr>
                <w:t>Up to 500 km/h</w:t>
              </w:r>
            </w:ins>
          </w:p>
        </w:tc>
        <w:tc>
          <w:tcPr>
            <w:tcW w:w="935" w:type="dxa"/>
            <w:vAlign w:val="center"/>
          </w:tcPr>
          <w:p w14:paraId="7ED1C0E0" w14:textId="77777777" w:rsidR="00565B8D" w:rsidRPr="00565B8D" w:rsidRDefault="00565B8D" w:rsidP="00565B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ins w:id="50" w:author="Thales" w:date="2026-02-03T19:01:00Z"/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ins w:id="51" w:author="Thales" w:date="2026-02-03T19:01:00Z">
              <w:r w:rsidRPr="00565B8D">
                <w:rPr>
                  <w:rFonts w:ascii="Arial" w:eastAsia="Arial" w:hAnsi="Arial" w:cs="Arial"/>
                  <w:sz w:val="16"/>
                  <w:szCs w:val="16"/>
                  <w:lang w:val="en-US" w:eastAsia="ja-JP"/>
                </w:rPr>
                <w:t>Train mounted</w:t>
              </w:r>
            </w:ins>
          </w:p>
        </w:tc>
        <w:tc>
          <w:tcPr>
            <w:tcW w:w="1049" w:type="dxa"/>
            <w:vAlign w:val="center"/>
          </w:tcPr>
          <w:p w14:paraId="4FE143A4" w14:textId="428D9C40" w:rsidR="00565B8D" w:rsidRPr="00565B8D" w:rsidRDefault="00B6135E" w:rsidP="00565B8D">
            <w:pPr>
              <w:pStyle w:val="TAH"/>
              <w:rPr>
                <w:ins w:id="52" w:author="Thales" w:date="2026-02-03T19:01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53" w:author="Thales" w:date="2026-02-04T15:22:00Z">
              <w:r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N/A</w:t>
              </w:r>
            </w:ins>
          </w:p>
        </w:tc>
        <w:tc>
          <w:tcPr>
            <w:tcW w:w="1134" w:type="dxa"/>
            <w:vAlign w:val="center"/>
          </w:tcPr>
          <w:p w14:paraId="0FECC492" w14:textId="22544BD7" w:rsidR="00565B8D" w:rsidRPr="00565B8D" w:rsidRDefault="00B6135E" w:rsidP="00565B8D">
            <w:pPr>
              <w:pStyle w:val="TAH"/>
              <w:rPr>
                <w:ins w:id="54" w:author="Thales" w:date="2026-02-03T19:01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55" w:author="Thales" w:date="2026-02-04T15:22:00Z">
              <w:r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N/A</w:t>
              </w:r>
            </w:ins>
          </w:p>
        </w:tc>
        <w:tc>
          <w:tcPr>
            <w:tcW w:w="851" w:type="dxa"/>
            <w:vAlign w:val="center"/>
          </w:tcPr>
          <w:p w14:paraId="093DCE4A" w14:textId="16EE48C8" w:rsidR="00565B8D" w:rsidRPr="00565B8D" w:rsidRDefault="00B6135E" w:rsidP="00565B8D">
            <w:pPr>
              <w:pStyle w:val="TAH"/>
              <w:rPr>
                <w:ins w:id="56" w:author="Thales" w:date="2026-02-03T19:01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57" w:author="Thales" w:date="2026-02-04T15:22:00Z">
              <w:r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N/A</w:t>
              </w:r>
            </w:ins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center"/>
          </w:tcPr>
          <w:p w14:paraId="231F97AB" w14:textId="49A3F993" w:rsidR="00565B8D" w:rsidRPr="00565B8D" w:rsidRDefault="00B6135E" w:rsidP="00565B8D">
            <w:pPr>
              <w:pStyle w:val="TAH"/>
              <w:rPr>
                <w:ins w:id="58" w:author="Thales" w:date="2026-02-03T19:01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59" w:author="Thales" w:date="2026-02-04T15:22:00Z">
              <w:r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N/A</w:t>
              </w:r>
            </w:ins>
          </w:p>
        </w:tc>
      </w:tr>
      <w:tr w:rsidR="00565B8D" w:rsidRPr="00565B8D" w14:paraId="04EB8FB8" w14:textId="77777777" w:rsidTr="00B90628">
        <w:trPr>
          <w:trHeight w:val="464"/>
          <w:ins w:id="60" w:author="Thales" w:date="2026-02-03T19:02:00Z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430897CD" w14:textId="4808B8F8" w:rsidR="00565B8D" w:rsidRPr="00565B8D" w:rsidRDefault="00565B8D" w:rsidP="00565B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ins w:id="61" w:author="Thales" w:date="2026-02-03T19:02:00Z"/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ins w:id="62" w:author="Thales" w:date="2026-02-03T19:02:00Z">
              <w:r w:rsidRPr="00565B8D">
                <w:rPr>
                  <w:rFonts w:ascii="Arial" w:hAnsi="Arial" w:cs="Arial"/>
                  <w:sz w:val="16"/>
                  <w:szCs w:val="16"/>
                </w:rPr>
                <w:lastRenderedPageBreak/>
                <w:t xml:space="preserve">Drone/vehicular  connectivity (note </w:t>
              </w:r>
            </w:ins>
            <w:ins w:id="63" w:author="Thales" w:date="2026-02-03T19:09:00Z">
              <w:r w:rsidR="00807D93">
                <w:rPr>
                  <w:rFonts w:ascii="Arial" w:hAnsi="Arial" w:cs="Arial"/>
                  <w:sz w:val="16"/>
                  <w:szCs w:val="16"/>
                </w:rPr>
                <w:t>16</w:t>
              </w:r>
            </w:ins>
            <w:ins w:id="64" w:author="Thales" w:date="2026-02-03T19:02:00Z">
              <w:r w:rsidRPr="00565B8D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3BB4643F" w14:textId="77777777" w:rsidR="00565B8D" w:rsidRPr="00565B8D" w:rsidRDefault="00565B8D" w:rsidP="00565B8D">
            <w:pPr>
              <w:pStyle w:val="TAH"/>
              <w:rPr>
                <w:ins w:id="65" w:author="Thales" w:date="2026-02-03T19:02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66" w:author="Thales" w:date="2026-02-03T19:02:00Z">
              <w:r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 xml:space="preserve">DL: 40 Mbit/s </w:t>
              </w:r>
            </w:ins>
          </w:p>
          <w:p w14:paraId="12769763" w14:textId="51A3C629" w:rsidR="00565B8D" w:rsidRPr="00565B8D" w:rsidRDefault="00565B8D" w:rsidP="00565B8D">
            <w:pPr>
              <w:pStyle w:val="TAH"/>
              <w:rPr>
                <w:ins w:id="67" w:author="Thales" w:date="2026-02-03T19:02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68" w:author="Thales" w:date="2026-02-03T19:02:00Z">
              <w:r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 xml:space="preserve">UL: 40 </w:t>
              </w:r>
              <w:proofErr w:type="spellStart"/>
              <w:r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Mbits</w:t>
              </w:r>
            </w:ins>
            <w:proofErr w:type="spellEnd"/>
            <w:ins w:id="69" w:author="Thales" w:date="2026-02-04T15:22:00Z">
              <w:r w:rsidR="00B6135E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 xml:space="preserve"> per drone or vehicle</w:t>
              </w:r>
            </w:ins>
          </w:p>
        </w:tc>
        <w:tc>
          <w:tcPr>
            <w:tcW w:w="923" w:type="dxa"/>
            <w:tcMar>
              <w:left w:w="57" w:type="dxa"/>
              <w:right w:w="57" w:type="dxa"/>
            </w:tcMar>
            <w:vAlign w:val="center"/>
          </w:tcPr>
          <w:p w14:paraId="6A9A63EA" w14:textId="77777777" w:rsidR="00565B8D" w:rsidRPr="00565B8D" w:rsidRDefault="00565B8D" w:rsidP="00565B8D">
            <w:pPr>
              <w:spacing w:after="0"/>
              <w:jc w:val="center"/>
              <w:rPr>
                <w:ins w:id="70" w:author="Thales" w:date="2026-02-03T19:02:00Z"/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ins w:id="71" w:author="Thales" w:date="2026-02-03T19:02:00Z">
              <w:r w:rsidRPr="00565B8D">
                <w:rPr>
                  <w:rFonts w:ascii="Arial" w:eastAsia="Arial" w:hAnsi="Arial" w:cs="Arial"/>
                  <w:sz w:val="16"/>
                  <w:szCs w:val="16"/>
                  <w:lang w:val="en-US" w:eastAsia="ja-JP"/>
                </w:rPr>
                <w:t>DL: 1 Mbit/s:km²</w:t>
              </w:r>
            </w:ins>
          </w:p>
          <w:p w14:paraId="3FF7F5A1" w14:textId="77777777" w:rsidR="00565B8D" w:rsidRPr="00565B8D" w:rsidRDefault="00565B8D" w:rsidP="00565B8D">
            <w:pPr>
              <w:spacing w:after="0"/>
              <w:jc w:val="center"/>
              <w:rPr>
                <w:ins w:id="72" w:author="Thales" w:date="2026-02-03T19:02:00Z"/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ins w:id="73" w:author="Thales" w:date="2026-02-03T19:02:00Z">
              <w:r w:rsidRPr="00565B8D">
                <w:rPr>
                  <w:rFonts w:ascii="Arial" w:eastAsia="Arial" w:hAnsi="Arial" w:cs="Arial"/>
                  <w:sz w:val="16"/>
                  <w:szCs w:val="16"/>
                  <w:lang w:val="en-US" w:eastAsia="ja-JP"/>
                </w:rPr>
                <w:t>UL: 1 Mbit/s:km²</w:t>
              </w:r>
            </w:ins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696F15D" w14:textId="77777777" w:rsidR="00565B8D" w:rsidRPr="00565B8D" w:rsidRDefault="00565B8D" w:rsidP="00565B8D">
            <w:pPr>
              <w:pStyle w:val="TAH"/>
              <w:rPr>
                <w:ins w:id="74" w:author="Thales" w:date="2026-02-03T19:02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75" w:author="Thales" w:date="2026-02-03T19:02:00Z">
              <w:r w:rsidRPr="00565B8D">
                <w:rPr>
                  <w:rFonts w:cs="Arial"/>
                  <w:b w:val="0"/>
                  <w:sz w:val="16"/>
                  <w:szCs w:val="16"/>
                </w:rPr>
                <w:t>1/km</w:t>
              </w:r>
              <w:r w:rsidRPr="00565B8D">
                <w:rPr>
                  <w:rFonts w:cs="Arial"/>
                  <w:b w:val="0"/>
                  <w:sz w:val="16"/>
                  <w:szCs w:val="16"/>
                  <w:vertAlign w:val="superscript"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14:paraId="07B64864" w14:textId="77777777" w:rsidR="00565B8D" w:rsidRPr="00565B8D" w:rsidRDefault="00565B8D" w:rsidP="00565B8D">
            <w:pPr>
              <w:pStyle w:val="TAH"/>
              <w:rPr>
                <w:ins w:id="76" w:author="Thales" w:date="2026-02-03T19:02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77" w:author="Thales" w:date="2026-02-03T19:02:00Z">
              <w:r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2.5%</w:t>
              </w:r>
            </w:ins>
          </w:p>
        </w:tc>
        <w:tc>
          <w:tcPr>
            <w:tcW w:w="851" w:type="dxa"/>
            <w:vAlign w:val="center"/>
          </w:tcPr>
          <w:p w14:paraId="7703E25E" w14:textId="77777777" w:rsidR="00565B8D" w:rsidRPr="00565B8D" w:rsidRDefault="00565B8D" w:rsidP="00565B8D">
            <w:pPr>
              <w:pStyle w:val="TAH"/>
              <w:rPr>
                <w:ins w:id="78" w:author="Thales" w:date="2026-02-03T19:02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79" w:author="Thales" w:date="2026-02-03T19:02:00Z">
              <w:r w:rsidRPr="00565B8D">
                <w:rPr>
                  <w:rFonts w:eastAsia="Arial" w:cs="Arial"/>
                  <w:b w:val="0"/>
                  <w:bCs/>
                  <w:sz w:val="16"/>
                  <w:szCs w:val="16"/>
                  <w:lang w:val="en-US" w:eastAsia="ja-JP"/>
                </w:rPr>
                <w:t>Up to 250 km/h</w:t>
              </w:r>
            </w:ins>
          </w:p>
        </w:tc>
        <w:tc>
          <w:tcPr>
            <w:tcW w:w="935" w:type="dxa"/>
            <w:vAlign w:val="center"/>
          </w:tcPr>
          <w:p w14:paraId="6B101945" w14:textId="77777777" w:rsidR="00565B8D" w:rsidRPr="00565B8D" w:rsidRDefault="00565B8D" w:rsidP="00565B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ins w:id="80" w:author="Thales" w:date="2026-02-03T19:02:00Z"/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ins w:id="81" w:author="Thales" w:date="2026-02-03T19:02:00Z">
              <w:r w:rsidRPr="00565B8D">
                <w:rPr>
                  <w:rFonts w:ascii="Arial" w:hAnsi="Arial" w:cs="Arial"/>
                  <w:sz w:val="16"/>
                  <w:szCs w:val="16"/>
                </w:rPr>
                <w:t xml:space="preserve">Drone/vehicle </w:t>
              </w:r>
              <w:r w:rsidRPr="00565B8D">
                <w:rPr>
                  <w:rFonts w:ascii="Arial" w:eastAsia="Arial" w:hAnsi="Arial" w:cs="Arial"/>
                  <w:sz w:val="16"/>
                  <w:szCs w:val="16"/>
                  <w:lang w:val="en-US" w:eastAsia="ja-JP"/>
                </w:rPr>
                <w:t>mounted</w:t>
              </w:r>
            </w:ins>
          </w:p>
        </w:tc>
        <w:tc>
          <w:tcPr>
            <w:tcW w:w="1049" w:type="dxa"/>
            <w:vAlign w:val="center"/>
          </w:tcPr>
          <w:p w14:paraId="63A66646" w14:textId="4DB02315" w:rsidR="00565B8D" w:rsidRPr="00565B8D" w:rsidRDefault="00B6135E" w:rsidP="00565B8D">
            <w:pPr>
              <w:pStyle w:val="TAH"/>
              <w:rPr>
                <w:ins w:id="82" w:author="Thales" w:date="2026-02-03T19:02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83" w:author="Thales" w:date="2026-02-04T15:22:00Z">
              <w:r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N/A</w:t>
              </w:r>
            </w:ins>
          </w:p>
        </w:tc>
        <w:tc>
          <w:tcPr>
            <w:tcW w:w="1134" w:type="dxa"/>
            <w:vAlign w:val="center"/>
          </w:tcPr>
          <w:p w14:paraId="01AE6F2A" w14:textId="56CA1A00" w:rsidR="00565B8D" w:rsidRPr="00565B8D" w:rsidRDefault="00B6135E" w:rsidP="00565B8D">
            <w:pPr>
              <w:pStyle w:val="TAH"/>
              <w:rPr>
                <w:ins w:id="84" w:author="Thales" w:date="2026-02-03T19:02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85" w:author="Thales" w:date="2026-02-04T15:22:00Z">
              <w:r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N/A</w:t>
              </w:r>
            </w:ins>
          </w:p>
        </w:tc>
        <w:tc>
          <w:tcPr>
            <w:tcW w:w="851" w:type="dxa"/>
            <w:vAlign w:val="center"/>
          </w:tcPr>
          <w:p w14:paraId="1BEB48AB" w14:textId="4E6AD3AF" w:rsidR="00565B8D" w:rsidRPr="00565B8D" w:rsidRDefault="00B6135E" w:rsidP="00565B8D">
            <w:pPr>
              <w:pStyle w:val="TAH"/>
              <w:rPr>
                <w:ins w:id="86" w:author="Thales" w:date="2026-02-03T19:02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87" w:author="Thales" w:date="2026-02-04T15:23:00Z">
              <w:r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N/A</w:t>
              </w:r>
            </w:ins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center"/>
          </w:tcPr>
          <w:p w14:paraId="2C4F9A9F" w14:textId="32AA55F1" w:rsidR="00565B8D" w:rsidRPr="00565B8D" w:rsidRDefault="00B6135E" w:rsidP="00565B8D">
            <w:pPr>
              <w:pStyle w:val="TAH"/>
              <w:rPr>
                <w:ins w:id="88" w:author="Thales" w:date="2026-02-03T19:02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89" w:author="Thales" w:date="2026-02-04T15:22:00Z">
              <w:r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N/A</w:t>
              </w:r>
            </w:ins>
          </w:p>
        </w:tc>
      </w:tr>
      <w:tr w:rsidR="00B8546A" w:rsidRPr="00565B8D" w14:paraId="6EA96897" w14:textId="77777777" w:rsidTr="00B90628">
        <w:trPr>
          <w:trHeight w:val="464"/>
          <w:ins w:id="90" w:author="Thales" w:date="2026-02-03T18:55:00Z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4AF3C4DC" w14:textId="77F5A1C1" w:rsidR="00B8546A" w:rsidRPr="00565B8D" w:rsidRDefault="00565B8D" w:rsidP="00B854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ins w:id="91" w:author="Thales" w:date="2026-02-03T18:55:00Z"/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ins w:id="92" w:author="Thales" w:date="2026-02-03T19:02:00Z">
              <w:r>
                <w:rPr>
                  <w:rFonts w:ascii="Arial" w:hAnsi="Arial" w:cs="Arial"/>
                  <w:sz w:val="16"/>
                  <w:szCs w:val="16"/>
                </w:rPr>
                <w:t>Large vessel</w:t>
              </w:r>
              <w:r w:rsidRPr="00565B8D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ins w:id="93" w:author="Thales" w:date="2026-02-03T19:00:00Z">
              <w:r w:rsidRPr="00565B8D">
                <w:rPr>
                  <w:rFonts w:ascii="Arial" w:hAnsi="Arial" w:cs="Arial"/>
                  <w:sz w:val="16"/>
                  <w:szCs w:val="16"/>
                </w:rPr>
                <w:t xml:space="preserve"> connectivity (note </w:t>
              </w:r>
            </w:ins>
            <w:ins w:id="94" w:author="Thales" w:date="2026-02-03T19:08:00Z">
              <w:r w:rsidR="00807D93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ins w:id="95" w:author="Thales" w:date="2026-02-03T19:09:00Z">
              <w:r w:rsidR="00807D93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ins w:id="96" w:author="Thales" w:date="2026-02-03T19:00:00Z">
              <w:r w:rsidRPr="00565B8D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3ADD3F0B" w14:textId="4A40CA7A" w:rsidR="00B8546A" w:rsidRPr="00565B8D" w:rsidRDefault="00B8546A" w:rsidP="00B8546A">
            <w:pPr>
              <w:pStyle w:val="TAH"/>
              <w:rPr>
                <w:ins w:id="97" w:author="Thales" w:date="2026-02-03T18:56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98" w:author="Thales" w:date="2026-02-03T18:56:00Z">
              <w:r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 xml:space="preserve">DL: </w:t>
              </w:r>
            </w:ins>
            <w:ins w:id="99" w:author="Thales" w:date="2026-02-03T19:03:00Z">
              <w:r w:rsid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6</w:t>
              </w:r>
            </w:ins>
            <w:ins w:id="100" w:author="Thales" w:date="2026-02-03T19:00:00Z">
              <w:r w:rsidR="00565B8D"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0</w:t>
              </w:r>
            </w:ins>
            <w:ins w:id="101" w:author="Thales" w:date="2026-02-03T18:55:00Z">
              <w:r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 xml:space="preserve"> Mbit/s</w:t>
              </w:r>
            </w:ins>
            <w:ins w:id="102" w:author="Thales" w:date="2026-02-03T19:01:00Z">
              <w:r w:rsidR="00565B8D"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 xml:space="preserve"> </w:t>
              </w:r>
            </w:ins>
          </w:p>
          <w:p w14:paraId="01AFA124" w14:textId="77777777" w:rsidR="00565B8D" w:rsidRDefault="00565B8D" w:rsidP="00565B8D">
            <w:pPr>
              <w:pStyle w:val="TAH"/>
              <w:rPr>
                <w:ins w:id="103" w:author="Thales" w:date="2026-02-04T15:22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104" w:author="Thales" w:date="2026-02-03T18:56:00Z">
              <w:r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 xml:space="preserve">UL: </w:t>
              </w:r>
            </w:ins>
            <w:ins w:id="105" w:author="Thales" w:date="2026-02-03T19:03:00Z">
              <w:r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6</w:t>
              </w:r>
            </w:ins>
            <w:ins w:id="106" w:author="Thales" w:date="2026-02-03T19:00:00Z">
              <w:r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0</w:t>
              </w:r>
            </w:ins>
            <w:ins w:id="107" w:author="Thales" w:date="2026-02-03T18:56:00Z">
              <w:r w:rsidR="00B8546A"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 xml:space="preserve"> </w:t>
              </w:r>
              <w:proofErr w:type="spellStart"/>
              <w:r w:rsidR="00B8546A"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Mbits</w:t>
              </w:r>
            </w:ins>
            <w:proofErr w:type="spellEnd"/>
          </w:p>
          <w:p w14:paraId="04D3F74E" w14:textId="0417E5D7" w:rsidR="00B6135E" w:rsidRPr="00565B8D" w:rsidRDefault="00B6135E" w:rsidP="00565B8D">
            <w:pPr>
              <w:pStyle w:val="TAH"/>
              <w:rPr>
                <w:ins w:id="108" w:author="Thales" w:date="2026-02-03T18:55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109" w:author="Thales" w:date="2026-02-04T15:22:00Z">
              <w:r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Per vessel</w:t>
              </w:r>
            </w:ins>
          </w:p>
        </w:tc>
        <w:tc>
          <w:tcPr>
            <w:tcW w:w="923" w:type="dxa"/>
            <w:tcMar>
              <w:left w:w="57" w:type="dxa"/>
              <w:right w:w="57" w:type="dxa"/>
            </w:tcMar>
            <w:vAlign w:val="center"/>
          </w:tcPr>
          <w:p w14:paraId="73AC8428" w14:textId="42C7D3DB" w:rsidR="00B8546A" w:rsidRPr="00565B8D" w:rsidRDefault="00B8546A" w:rsidP="00B8546A">
            <w:pPr>
              <w:spacing w:after="0"/>
              <w:jc w:val="center"/>
              <w:rPr>
                <w:ins w:id="110" w:author="Thales" w:date="2026-02-03T18:57:00Z"/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ins w:id="111" w:author="Thales" w:date="2026-02-03T18:56:00Z">
              <w:r w:rsidRPr="00565B8D">
                <w:rPr>
                  <w:rFonts w:ascii="Arial" w:eastAsia="Arial" w:hAnsi="Arial" w:cs="Arial"/>
                  <w:sz w:val="16"/>
                  <w:szCs w:val="16"/>
                  <w:lang w:val="en-US" w:eastAsia="ja-JP"/>
                </w:rPr>
                <w:t>DL: 1</w:t>
              </w:r>
            </w:ins>
            <w:ins w:id="112" w:author="Thales" w:date="2026-02-03T19:03:00Z">
              <w:r w:rsidR="00565B8D">
                <w:rPr>
                  <w:rFonts w:ascii="Arial" w:eastAsia="Arial" w:hAnsi="Arial" w:cs="Arial"/>
                  <w:sz w:val="16"/>
                  <w:szCs w:val="16"/>
                  <w:lang w:val="en-US" w:eastAsia="ja-JP"/>
                </w:rPr>
                <w:t>.5</w:t>
              </w:r>
            </w:ins>
            <w:ins w:id="113" w:author="Thales" w:date="2026-02-03T18:56:00Z">
              <w:r w:rsidRPr="00565B8D">
                <w:rPr>
                  <w:rFonts w:ascii="Arial" w:eastAsia="Arial" w:hAnsi="Arial" w:cs="Arial"/>
                  <w:sz w:val="16"/>
                  <w:szCs w:val="16"/>
                  <w:lang w:val="en-US" w:eastAsia="ja-JP"/>
                </w:rPr>
                <w:t xml:space="preserve"> Mbit/s:km²</w:t>
              </w:r>
            </w:ins>
          </w:p>
          <w:p w14:paraId="52C31479" w14:textId="21A7886C" w:rsidR="00B8546A" w:rsidRPr="00565B8D" w:rsidRDefault="00B8546A" w:rsidP="00565B8D">
            <w:pPr>
              <w:spacing w:after="0"/>
              <w:jc w:val="center"/>
              <w:rPr>
                <w:ins w:id="114" w:author="Thales" w:date="2026-02-03T18:55:00Z"/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ins w:id="115" w:author="Thales" w:date="2026-02-03T18:57:00Z">
              <w:r w:rsidRPr="00565B8D">
                <w:rPr>
                  <w:rFonts w:ascii="Arial" w:eastAsia="Arial" w:hAnsi="Arial" w:cs="Arial"/>
                  <w:sz w:val="16"/>
                  <w:szCs w:val="16"/>
                  <w:lang w:val="en-US" w:eastAsia="ja-JP"/>
                </w:rPr>
                <w:t xml:space="preserve">UL: </w:t>
              </w:r>
            </w:ins>
            <w:ins w:id="116" w:author="Thales" w:date="2026-02-03T19:00:00Z">
              <w:r w:rsidR="00565B8D" w:rsidRPr="00565B8D">
                <w:rPr>
                  <w:rFonts w:ascii="Arial" w:eastAsia="Arial" w:hAnsi="Arial" w:cs="Arial"/>
                  <w:sz w:val="16"/>
                  <w:szCs w:val="16"/>
                  <w:lang w:val="en-US" w:eastAsia="ja-JP"/>
                </w:rPr>
                <w:t>1</w:t>
              </w:r>
            </w:ins>
            <w:ins w:id="117" w:author="Thales" w:date="2026-02-03T19:03:00Z">
              <w:r w:rsidR="00565B8D">
                <w:rPr>
                  <w:rFonts w:ascii="Arial" w:eastAsia="Arial" w:hAnsi="Arial" w:cs="Arial"/>
                  <w:sz w:val="16"/>
                  <w:szCs w:val="16"/>
                  <w:lang w:val="en-US" w:eastAsia="ja-JP"/>
                </w:rPr>
                <w:t>.5</w:t>
              </w:r>
            </w:ins>
            <w:ins w:id="118" w:author="Thales" w:date="2026-02-03T18:57:00Z">
              <w:r w:rsidRPr="00565B8D">
                <w:rPr>
                  <w:rFonts w:ascii="Arial" w:eastAsia="Arial" w:hAnsi="Arial" w:cs="Arial"/>
                  <w:sz w:val="16"/>
                  <w:szCs w:val="16"/>
                  <w:lang w:val="en-US" w:eastAsia="ja-JP"/>
                </w:rPr>
                <w:t xml:space="preserve"> Mbit/s:km²</w:t>
              </w:r>
            </w:ins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0F53515" w14:textId="012E5E85" w:rsidR="00B8546A" w:rsidRPr="00565B8D" w:rsidRDefault="00807D93" w:rsidP="00B8546A">
            <w:pPr>
              <w:pStyle w:val="TAH"/>
              <w:rPr>
                <w:ins w:id="119" w:author="Thales" w:date="2026-02-03T18:55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120" w:author="Thales" w:date="2026-02-03T19:07:00Z">
              <w:r>
                <w:rPr>
                  <w:rFonts w:cs="Arial"/>
                  <w:b w:val="0"/>
                  <w:sz w:val="16"/>
                  <w:szCs w:val="16"/>
                </w:rPr>
                <w:t>0.25</w:t>
              </w:r>
            </w:ins>
            <w:ins w:id="121" w:author="Thales" w:date="2026-02-03T18:57:00Z">
              <w:r w:rsidR="00565B8D" w:rsidRPr="00565B8D">
                <w:rPr>
                  <w:rFonts w:cs="Arial"/>
                  <w:b w:val="0"/>
                  <w:sz w:val="16"/>
                  <w:szCs w:val="16"/>
                </w:rPr>
                <w:t>/km</w:t>
              </w:r>
              <w:r w:rsidR="00565B8D" w:rsidRPr="00565B8D">
                <w:rPr>
                  <w:rFonts w:cs="Arial"/>
                  <w:b w:val="0"/>
                  <w:sz w:val="16"/>
                  <w:szCs w:val="16"/>
                  <w:vertAlign w:val="superscript"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14:paraId="7A023946" w14:textId="330660B1" w:rsidR="00B8546A" w:rsidRPr="00565B8D" w:rsidRDefault="00D3239D" w:rsidP="00B8546A">
            <w:pPr>
              <w:pStyle w:val="TAH"/>
              <w:rPr>
                <w:ins w:id="122" w:author="Thales" w:date="2026-02-03T18:55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123" w:author="Thales" w:date="2026-02-03T19:03:00Z">
              <w:r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10</w:t>
              </w:r>
            </w:ins>
            <w:ins w:id="124" w:author="Thales" w:date="2026-02-03T18:57:00Z">
              <w:r w:rsidR="00565B8D" w:rsidRPr="00565B8D"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%</w:t>
              </w:r>
            </w:ins>
          </w:p>
        </w:tc>
        <w:tc>
          <w:tcPr>
            <w:tcW w:w="851" w:type="dxa"/>
            <w:vAlign w:val="center"/>
          </w:tcPr>
          <w:p w14:paraId="425C19AE" w14:textId="04211C92" w:rsidR="00B8546A" w:rsidRPr="00565B8D" w:rsidRDefault="00565B8D" w:rsidP="00565B8D">
            <w:pPr>
              <w:pStyle w:val="TAH"/>
              <w:rPr>
                <w:ins w:id="125" w:author="Thales" w:date="2026-02-03T18:55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126" w:author="Thales" w:date="2026-02-03T19:00:00Z">
              <w:r w:rsidRPr="00565B8D">
                <w:rPr>
                  <w:rFonts w:eastAsia="Arial" w:cs="Arial"/>
                  <w:b w:val="0"/>
                  <w:bCs/>
                  <w:sz w:val="16"/>
                  <w:szCs w:val="16"/>
                  <w:lang w:val="en-US" w:eastAsia="ja-JP"/>
                </w:rPr>
                <w:t xml:space="preserve">Up to </w:t>
              </w:r>
            </w:ins>
            <w:ins w:id="127" w:author="Thales" w:date="2026-02-03T19:02:00Z">
              <w:r w:rsidRPr="00565B8D">
                <w:rPr>
                  <w:rFonts w:eastAsia="Arial" w:cs="Arial"/>
                  <w:b w:val="0"/>
                  <w:bCs/>
                  <w:sz w:val="16"/>
                  <w:szCs w:val="16"/>
                  <w:lang w:val="en-US" w:eastAsia="ja-JP"/>
                </w:rPr>
                <w:t>5</w:t>
              </w:r>
            </w:ins>
            <w:ins w:id="128" w:author="Thales" w:date="2026-02-03T19:00:00Z">
              <w:r w:rsidRPr="00565B8D">
                <w:rPr>
                  <w:rFonts w:eastAsia="Arial" w:cs="Arial"/>
                  <w:b w:val="0"/>
                  <w:bCs/>
                  <w:sz w:val="16"/>
                  <w:szCs w:val="16"/>
                  <w:lang w:val="en-US" w:eastAsia="ja-JP"/>
                </w:rPr>
                <w:t>0 km/h</w:t>
              </w:r>
            </w:ins>
          </w:p>
        </w:tc>
        <w:tc>
          <w:tcPr>
            <w:tcW w:w="935" w:type="dxa"/>
            <w:vAlign w:val="center"/>
          </w:tcPr>
          <w:p w14:paraId="62520DBD" w14:textId="014BAA85" w:rsidR="00B8546A" w:rsidRPr="00565B8D" w:rsidRDefault="00D3239D" w:rsidP="00B854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ins w:id="129" w:author="Thales" w:date="2026-02-03T18:55:00Z"/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ins w:id="130" w:author="Thales" w:date="2026-02-03T19:03:00Z">
              <w:r>
                <w:rPr>
                  <w:rFonts w:ascii="Arial" w:hAnsi="Arial" w:cs="Arial"/>
                  <w:sz w:val="16"/>
                  <w:szCs w:val="16"/>
                </w:rPr>
                <w:t>Vessel</w:t>
              </w:r>
            </w:ins>
            <w:ins w:id="131" w:author="Thales" w:date="2026-02-03T19:02:00Z">
              <w:r w:rsidR="00565B8D" w:rsidRPr="00565B8D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ins w:id="132" w:author="Thales" w:date="2026-02-03T19:01:00Z">
              <w:r w:rsidR="00565B8D" w:rsidRPr="00565B8D">
                <w:rPr>
                  <w:rFonts w:ascii="Arial" w:eastAsia="Arial" w:hAnsi="Arial" w:cs="Arial"/>
                  <w:sz w:val="16"/>
                  <w:szCs w:val="16"/>
                  <w:lang w:val="en-US" w:eastAsia="ja-JP"/>
                </w:rPr>
                <w:t>mounted</w:t>
              </w:r>
            </w:ins>
          </w:p>
        </w:tc>
        <w:tc>
          <w:tcPr>
            <w:tcW w:w="1049" w:type="dxa"/>
            <w:vAlign w:val="center"/>
          </w:tcPr>
          <w:p w14:paraId="00E5EA39" w14:textId="793EC2AE" w:rsidR="00B8546A" w:rsidRPr="00565B8D" w:rsidRDefault="00B6135E" w:rsidP="00B8546A">
            <w:pPr>
              <w:pStyle w:val="TAH"/>
              <w:rPr>
                <w:ins w:id="133" w:author="Thales" w:date="2026-02-03T18:55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134" w:author="Thales" w:date="2026-02-04T15:22:00Z">
              <w:r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N/A</w:t>
              </w:r>
            </w:ins>
          </w:p>
        </w:tc>
        <w:tc>
          <w:tcPr>
            <w:tcW w:w="1134" w:type="dxa"/>
            <w:vAlign w:val="center"/>
          </w:tcPr>
          <w:p w14:paraId="0F574907" w14:textId="346661FE" w:rsidR="00B8546A" w:rsidRPr="00565B8D" w:rsidRDefault="00B6135E" w:rsidP="00B8546A">
            <w:pPr>
              <w:pStyle w:val="TAH"/>
              <w:rPr>
                <w:ins w:id="135" w:author="Thales" w:date="2026-02-03T18:55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136" w:author="Thales" w:date="2026-02-04T15:22:00Z">
              <w:r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N/A</w:t>
              </w:r>
            </w:ins>
          </w:p>
        </w:tc>
        <w:tc>
          <w:tcPr>
            <w:tcW w:w="851" w:type="dxa"/>
            <w:vAlign w:val="center"/>
          </w:tcPr>
          <w:p w14:paraId="22994D7D" w14:textId="7347AECC" w:rsidR="00B8546A" w:rsidRPr="00565B8D" w:rsidRDefault="00B6135E" w:rsidP="00B8546A">
            <w:pPr>
              <w:pStyle w:val="TAH"/>
              <w:rPr>
                <w:ins w:id="137" w:author="Thales" w:date="2026-02-03T18:55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138" w:author="Thales" w:date="2026-02-04T15:23:00Z">
              <w:r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N/A</w:t>
              </w:r>
            </w:ins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center"/>
          </w:tcPr>
          <w:p w14:paraId="6E3E7F60" w14:textId="4BAFDAB6" w:rsidR="00B8546A" w:rsidRPr="00565B8D" w:rsidRDefault="00B6135E" w:rsidP="00B8546A">
            <w:pPr>
              <w:pStyle w:val="TAH"/>
              <w:rPr>
                <w:ins w:id="139" w:author="Thales" w:date="2026-02-03T18:55:00Z"/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ins w:id="140" w:author="Thales" w:date="2026-02-04T15:22:00Z">
              <w:r>
                <w:rPr>
                  <w:rFonts w:eastAsia="Arial" w:cs="Arial"/>
                  <w:b w:val="0"/>
                  <w:sz w:val="16"/>
                  <w:szCs w:val="16"/>
                  <w:lang w:val="en-US" w:eastAsia="ja-JP"/>
                </w:rPr>
                <w:t>N/A</w:t>
              </w:r>
            </w:ins>
          </w:p>
        </w:tc>
      </w:tr>
      <w:tr w:rsidR="007F3982" w:rsidRPr="0026658F" w14:paraId="46077482" w14:textId="77777777" w:rsidTr="006D078F">
        <w:trPr>
          <w:trHeight w:val="464"/>
        </w:trPr>
        <w:tc>
          <w:tcPr>
            <w:tcW w:w="10626" w:type="dxa"/>
            <w:gridSpan w:val="11"/>
            <w:tcMar>
              <w:left w:w="57" w:type="dxa"/>
              <w:right w:w="57" w:type="dxa"/>
            </w:tcMar>
            <w:vAlign w:val="center"/>
          </w:tcPr>
          <w:p w14:paraId="7F2B9531" w14:textId="30D4A695" w:rsidR="007F3982" w:rsidRPr="00A06E00" w:rsidRDefault="00DF2DB6" w:rsidP="00DF2DB6">
            <w:pPr>
              <w:pStyle w:val="TAH"/>
              <w:jc w:val="left"/>
              <w:rPr>
                <w:b w:val="0"/>
                <w:bCs/>
                <w:highlight w:val="yellow"/>
              </w:rPr>
            </w:pPr>
            <w:r w:rsidRPr="00DF2DB6">
              <w:rPr>
                <w:b w:val="0"/>
                <w:bCs/>
              </w:rPr>
              <w:t>Terrestrial access</w:t>
            </w:r>
          </w:p>
        </w:tc>
      </w:tr>
      <w:tr w:rsidR="00AF5B72" w:rsidRPr="00A06E00" w14:paraId="06FE5679" w14:textId="77777777" w:rsidTr="00DE3D32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6BB88E2A" w14:textId="77777777" w:rsidR="00AF5B72" w:rsidRPr="00A06E00" w:rsidRDefault="00AF5B72" w:rsidP="00AF5B72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ascii="Arial" w:hAnsi="Arial" w:cs="Arial"/>
                <w:sz w:val="16"/>
                <w:szCs w:val="16"/>
                <w:highlight w:val="yellow"/>
              </w:rPr>
              <w:t>Ubiquitous and Resilient Network</w:t>
            </w:r>
          </w:p>
          <w:p w14:paraId="4307F10E" w14:textId="77777777" w:rsidR="00AF5B72" w:rsidRDefault="00AF5B72" w:rsidP="00AF5B72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ascii="Arial" w:eastAsia="DengXian" w:hAnsi="Arial" w:cs="Arial" w:hint="eastAsia"/>
                <w:sz w:val="16"/>
                <w:szCs w:val="16"/>
                <w:highlight w:val="yellow"/>
                <w:lang w:eastAsia="zh-CN"/>
              </w:rPr>
              <w:t>(note 3)</w:t>
            </w:r>
          </w:p>
          <w:p w14:paraId="03A4E797" w14:textId="77777777" w:rsidR="005D38ED" w:rsidRDefault="005D38ED" w:rsidP="00AF5B72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</w:pPr>
          </w:p>
          <w:p w14:paraId="2232DA7E" w14:textId="260C85E6" w:rsidR="005D38ED" w:rsidRPr="00A06E00" w:rsidRDefault="005D38ED" w:rsidP="00AF5B72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 xml:space="preserve">(UC </w:t>
            </w:r>
            <w:r w:rsidR="00F15E54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8.2</w:t>
            </w:r>
            <w:r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13F4E9B8" w14:textId="77777777" w:rsidR="00AF5B72" w:rsidRPr="00A06E00" w:rsidRDefault="00AF5B72" w:rsidP="00AF5B72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DL: [0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,</w:t>
            </w: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1</w:t>
            </w:r>
            <w:r w:rsidRPr="00A06E00">
              <w:rPr>
                <w:b w:val="0"/>
                <w:bCs/>
                <w:highlight w:val="yellow"/>
              </w:rPr>
              <w:t>-</w:t>
            </w: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25]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A06E00">
              <w:rPr>
                <w:b w:val="0"/>
                <w:bCs/>
                <w:sz w:val="16"/>
                <w:szCs w:val="16"/>
                <w:highlight w:val="yellow"/>
              </w:rPr>
              <w:t>Mbit/s</w:t>
            </w:r>
          </w:p>
          <w:p w14:paraId="35B6F86F" w14:textId="77777777" w:rsidR="00AF5B72" w:rsidRPr="00A06E00" w:rsidRDefault="00AF5B72" w:rsidP="00AF5B72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cs="Arial"/>
                <w:b w:val="0"/>
                <w:sz w:val="16"/>
                <w:szCs w:val="16"/>
                <w:highlight w:val="yellow"/>
              </w:rPr>
              <w:t xml:space="preserve">UL: </w:t>
            </w:r>
            <w:r w:rsidRPr="00A06E00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[2] </w:t>
            </w:r>
            <w:r w:rsidRPr="00A06E00">
              <w:rPr>
                <w:b w:val="0"/>
                <w:bCs/>
                <w:sz w:val="16"/>
                <w:szCs w:val="16"/>
                <w:highlight w:val="yellow"/>
              </w:rPr>
              <w:t>Mbit/s</w:t>
            </w:r>
          </w:p>
          <w:p w14:paraId="476583D4" w14:textId="77777777" w:rsidR="00AF5B72" w:rsidRPr="00A06E00" w:rsidRDefault="00AF5B72" w:rsidP="00AF5B72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cs="Arial"/>
                <w:b w:val="0"/>
                <w:sz w:val="16"/>
                <w:szCs w:val="16"/>
                <w:highlight w:val="yellow"/>
              </w:rPr>
              <w:t xml:space="preserve">(note </w:t>
            </w:r>
            <w:r w:rsidRPr="00A06E00">
              <w:rPr>
                <w:rFonts w:eastAsia="DengXian" w:cs="Arial" w:hint="eastAsia"/>
                <w:b w:val="0"/>
                <w:sz w:val="16"/>
                <w:szCs w:val="16"/>
                <w:highlight w:val="yellow"/>
                <w:lang w:eastAsia="zh-CN"/>
              </w:rPr>
              <w:t>4</w:t>
            </w:r>
            <w:r w:rsidRPr="00A06E00">
              <w:rPr>
                <w:rFonts w:cs="Arial"/>
                <w:b w:val="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1C7F3D20" w14:textId="77777777" w:rsidR="00AF5B72" w:rsidRPr="00A06E00" w:rsidRDefault="00AF5B72" w:rsidP="00AF5B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06E00">
              <w:rPr>
                <w:bCs/>
                <w:sz w:val="16"/>
                <w:highlight w:val="yellow"/>
              </w:rPr>
              <w:t>N/A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5858B7AF" w14:textId="77777777" w:rsidR="00AF5B72" w:rsidRPr="00A06E00" w:rsidRDefault="00AF5B72" w:rsidP="00AF5B72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[0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,</w:t>
            </w: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1]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A06E00">
              <w:rPr>
                <w:b w:val="0"/>
                <w:bCs/>
                <w:sz w:val="16"/>
                <w:highlight w:val="yellow"/>
              </w:rPr>
              <w:t>devices/</w:t>
            </w:r>
            <w:r w:rsidRPr="00A06E00">
              <w:rPr>
                <w:b w:val="0"/>
                <w:bCs/>
                <w:highlight w:val="yellow"/>
              </w:rPr>
              <w:t>m</w:t>
            </w:r>
            <w:r w:rsidRPr="00A06E00">
              <w:rPr>
                <w:b w:val="0"/>
                <w:bCs/>
                <w:highlight w:val="yellow"/>
                <w:vertAlign w:val="superscript"/>
              </w:rPr>
              <w:t>2</w:t>
            </w:r>
          </w:p>
        </w:tc>
        <w:tc>
          <w:tcPr>
            <w:tcW w:w="709" w:type="dxa"/>
          </w:tcPr>
          <w:p w14:paraId="5E8BA437" w14:textId="77777777" w:rsidR="00AF5B72" w:rsidRPr="00A06E00" w:rsidRDefault="00AF5B72" w:rsidP="00AF5B72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N/A</w:t>
            </w:r>
          </w:p>
        </w:tc>
        <w:tc>
          <w:tcPr>
            <w:tcW w:w="851" w:type="dxa"/>
          </w:tcPr>
          <w:p w14:paraId="2E27C48C" w14:textId="77777777" w:rsidR="00AF5B72" w:rsidRPr="00A06E00" w:rsidRDefault="00AF5B72" w:rsidP="00AF5B72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up to [120]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A06E00">
              <w:rPr>
                <w:b w:val="0"/>
                <w:bCs/>
                <w:sz w:val="16"/>
                <w:highlight w:val="yellow"/>
              </w:rPr>
              <w:t>km/h</w:t>
            </w:r>
          </w:p>
        </w:tc>
        <w:tc>
          <w:tcPr>
            <w:tcW w:w="935" w:type="dxa"/>
          </w:tcPr>
          <w:p w14:paraId="46ABFE49" w14:textId="77777777" w:rsidR="00AF5B72" w:rsidRPr="00A06E00" w:rsidRDefault="00AF5B72" w:rsidP="00AF5B72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H</w:t>
            </w:r>
            <w:r w:rsidRPr="00A06E00">
              <w:rPr>
                <w:b w:val="0"/>
                <w:bCs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1049" w:type="dxa"/>
          </w:tcPr>
          <w:p w14:paraId="4F46FEAD" w14:textId="77777777" w:rsidR="00AF5B72" w:rsidRPr="00A06E00" w:rsidRDefault="00AF5B72" w:rsidP="00AF5B72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[99.9</w:t>
            </w:r>
            <w:r w:rsidRPr="00A06E00">
              <w:rPr>
                <w:b w:val="0"/>
                <w:bCs/>
                <w:highlight w:val="yellow"/>
              </w:rPr>
              <w:t>-</w:t>
            </w: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99.999]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%</w:t>
            </w:r>
          </w:p>
        </w:tc>
        <w:tc>
          <w:tcPr>
            <w:tcW w:w="1134" w:type="dxa"/>
          </w:tcPr>
          <w:p w14:paraId="71A5099D" w14:textId="77777777" w:rsidR="00AF5B72" w:rsidRPr="00A06E00" w:rsidRDefault="00AF5B72" w:rsidP="00AF5B72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[98.5]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%</w:t>
            </w:r>
          </w:p>
        </w:tc>
        <w:tc>
          <w:tcPr>
            <w:tcW w:w="851" w:type="dxa"/>
          </w:tcPr>
          <w:p w14:paraId="636EB2E9" w14:textId="77777777" w:rsidR="00AF5B72" w:rsidRPr="00A06E00" w:rsidRDefault="00AF5B72" w:rsidP="00AF5B72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[10-100]</w:t>
            </w:r>
            <w:r w:rsidRPr="00A06E00">
              <w:rPr>
                <w:rFonts w:eastAsia="DengXian" w:hint="eastAsia"/>
                <w:b w:val="0"/>
                <w:bCs/>
                <w:sz w:val="16"/>
                <w:highlight w:val="yellow"/>
                <w:lang w:eastAsia="zh-CN"/>
              </w:rPr>
              <w:t xml:space="preserve"> </w:t>
            </w:r>
            <w:proofErr w:type="spellStart"/>
            <w:r w:rsidRPr="00A06E00">
              <w:rPr>
                <w:rFonts w:eastAsia="DengXian" w:hint="eastAsia"/>
                <w:b w:val="0"/>
                <w:bCs/>
                <w:sz w:val="16"/>
                <w:highlight w:val="yellow"/>
                <w:lang w:eastAsia="zh-CN"/>
              </w:rPr>
              <w:t>ms</w:t>
            </w:r>
            <w:proofErr w:type="spellEnd"/>
          </w:p>
          <w:p w14:paraId="28D27D9F" w14:textId="77777777" w:rsidR="00AF5B72" w:rsidRPr="00A06E00" w:rsidRDefault="00AF5B72" w:rsidP="00AF5B72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(note</w:t>
            </w:r>
            <w:r w:rsidRPr="00A06E00">
              <w:rPr>
                <w:rFonts w:eastAsia="DengXian" w:hint="eastAsia"/>
                <w:b w:val="0"/>
                <w:bCs/>
                <w:sz w:val="16"/>
                <w:highlight w:val="yellow"/>
                <w:lang w:eastAsia="zh-CN"/>
              </w:rPr>
              <w:t xml:space="preserve"> 4</w:t>
            </w:r>
            <w:r w:rsidRPr="00A06E00">
              <w:rPr>
                <w:b w:val="0"/>
                <w:bCs/>
                <w:sz w:val="16"/>
                <w:highlight w:val="yellow"/>
              </w:rPr>
              <w:t>)</w:t>
            </w:r>
          </w:p>
          <w:p w14:paraId="2E2A0299" w14:textId="77777777" w:rsidR="00AF5B72" w:rsidRPr="00A06E00" w:rsidRDefault="00AF5B72" w:rsidP="00AF5B72">
            <w:pPr>
              <w:pStyle w:val="TAH"/>
              <w:rPr>
                <w:b w:val="0"/>
                <w:bCs/>
                <w:sz w:val="16"/>
                <w:highlight w:val="yellow"/>
              </w:rPr>
            </w:pPr>
          </w:p>
          <w:p w14:paraId="1CB26626" w14:textId="77777777" w:rsidR="00AF5B72" w:rsidRPr="00A06E00" w:rsidRDefault="00AF5B72" w:rsidP="00AF5B72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[10-500]</w:t>
            </w:r>
            <w:r w:rsidRPr="00A06E00">
              <w:rPr>
                <w:rFonts w:eastAsia="DengXian" w:hint="eastAsia"/>
                <w:b w:val="0"/>
                <w:bCs/>
                <w:sz w:val="16"/>
                <w:highlight w:val="yellow"/>
                <w:lang w:eastAsia="zh-CN"/>
              </w:rPr>
              <w:t xml:space="preserve"> </w:t>
            </w:r>
            <w:proofErr w:type="spellStart"/>
            <w:r w:rsidRPr="00A06E00">
              <w:rPr>
                <w:rFonts w:eastAsia="DengXian" w:hint="eastAsia"/>
                <w:b w:val="0"/>
                <w:bCs/>
                <w:sz w:val="16"/>
                <w:highlight w:val="yellow"/>
                <w:lang w:eastAsia="zh-CN"/>
              </w:rPr>
              <w:t>ms</w:t>
            </w:r>
            <w:proofErr w:type="spellEnd"/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03058CFC" w14:textId="77777777" w:rsidR="00AF5B72" w:rsidRPr="00A06E00" w:rsidRDefault="00AF5B72" w:rsidP="00AF5B72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  <w:t>C</w:t>
            </w:r>
            <w:r w:rsidRPr="00A06E00">
              <w:rPr>
                <w:rFonts w:eastAsia="DengXian" w:hint="eastAsia"/>
                <w:b w:val="0"/>
                <w:bCs/>
                <w:sz w:val="16"/>
                <w:highlight w:val="yellow"/>
                <w:lang w:eastAsia="zh-CN"/>
              </w:rPr>
              <w:t xml:space="preserve">overage </w:t>
            </w: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[99.9]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%</w:t>
            </w:r>
          </w:p>
        </w:tc>
      </w:tr>
      <w:tr w:rsidR="009C07BD" w:rsidRPr="0026658F" w14:paraId="6B1B59B2" w14:textId="77777777" w:rsidTr="00B4602F">
        <w:trPr>
          <w:trHeight w:val="464"/>
        </w:trPr>
        <w:tc>
          <w:tcPr>
            <w:tcW w:w="10626" w:type="dxa"/>
            <w:gridSpan w:val="11"/>
            <w:tcMar>
              <w:left w:w="57" w:type="dxa"/>
              <w:right w:w="57" w:type="dxa"/>
            </w:tcMar>
          </w:tcPr>
          <w:p w14:paraId="487B2BCF" w14:textId="77777777" w:rsidR="009C07BD" w:rsidRDefault="009C07BD" w:rsidP="00B4602F">
            <w:pPr>
              <w:pStyle w:val="TAH"/>
              <w:jc w:val="left"/>
              <w:rPr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r w:rsidRPr="00EB6BB6">
              <w:rPr>
                <w:b w:val="0"/>
                <w:bCs/>
                <w:sz w:val="16"/>
                <w:szCs w:val="16"/>
              </w:rPr>
              <w:t>NOTE 1:</w:t>
            </w:r>
            <w:r w:rsidRPr="00EB6BB6">
              <w:rPr>
                <w:b w:val="0"/>
                <w:bCs/>
                <w:sz w:val="16"/>
                <w:szCs w:val="16"/>
              </w:rPr>
              <w:tab/>
              <w:t>Area capacity is averaged over a satellite beam.</w:t>
            </w:r>
          </w:p>
          <w:p w14:paraId="384C7D5D" w14:textId="77777777" w:rsidR="009C07BD" w:rsidRPr="009E3490" w:rsidRDefault="009C07BD" w:rsidP="00B4602F">
            <w:pPr>
              <w:pStyle w:val="TAH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 xml:space="preserve">NOTE </w:t>
            </w:r>
            <w:r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>2</w:t>
            </w:r>
            <w:r>
              <w:rPr>
                <w:b w:val="0"/>
                <w:bCs/>
                <w:sz w:val="16"/>
                <w:szCs w:val="16"/>
              </w:rPr>
              <w:t>:</w:t>
            </w:r>
            <w:r>
              <w:rPr>
                <w:b w:val="0"/>
                <w:bCs/>
                <w:sz w:val="16"/>
                <w:szCs w:val="16"/>
              </w:rPr>
              <w:tab/>
            </w:r>
            <w:r w:rsidRPr="00EB321F">
              <w:rPr>
                <w:b w:val="0"/>
                <w:bCs/>
                <w:sz w:val="16"/>
                <w:szCs w:val="16"/>
              </w:rPr>
              <w:t>Positioning accuracy</w:t>
            </w:r>
            <w:r>
              <w:rPr>
                <w:b w:val="0"/>
                <w:bCs/>
                <w:sz w:val="16"/>
                <w:szCs w:val="16"/>
              </w:rPr>
              <w:t xml:space="preserve"> is l</w:t>
            </w:r>
            <w:r w:rsidRPr="00EB321F">
              <w:rPr>
                <w:b w:val="0"/>
                <w:bCs/>
                <w:sz w:val="16"/>
                <w:szCs w:val="16"/>
              </w:rPr>
              <w:t>ow (≈ [100] m)</w:t>
            </w:r>
            <w:r>
              <w:rPr>
                <w:b w:val="0"/>
                <w:bCs/>
                <w:sz w:val="16"/>
                <w:szCs w:val="16"/>
              </w:rPr>
              <w:t xml:space="preserve">. </w:t>
            </w:r>
            <w:r w:rsidRPr="00EB321F">
              <w:rPr>
                <w:b w:val="0"/>
                <w:bCs/>
                <w:sz w:val="16"/>
                <w:szCs w:val="16"/>
              </w:rPr>
              <w:t>Positioning service availability</w:t>
            </w:r>
            <w:r>
              <w:rPr>
                <w:b w:val="0"/>
                <w:bCs/>
                <w:sz w:val="16"/>
                <w:szCs w:val="16"/>
              </w:rPr>
              <w:t xml:space="preserve"> is u</w:t>
            </w:r>
            <w:r w:rsidRPr="00EB321F">
              <w:rPr>
                <w:b w:val="0"/>
                <w:bCs/>
                <w:sz w:val="16"/>
                <w:szCs w:val="16"/>
              </w:rPr>
              <w:t>p to [99] %</w:t>
            </w:r>
            <w:r>
              <w:rPr>
                <w:b w:val="0"/>
                <w:bCs/>
                <w:sz w:val="16"/>
                <w:szCs w:val="16"/>
              </w:rPr>
              <w:t xml:space="preserve">. </w:t>
            </w:r>
            <w:r w:rsidRPr="00EB321F">
              <w:rPr>
                <w:b w:val="0"/>
                <w:bCs/>
                <w:sz w:val="16"/>
                <w:szCs w:val="16"/>
              </w:rPr>
              <w:t>Positioning service latency</w:t>
            </w:r>
            <w:r>
              <w:rPr>
                <w:b w:val="0"/>
                <w:bCs/>
                <w:sz w:val="16"/>
                <w:szCs w:val="16"/>
              </w:rPr>
              <w:t xml:space="preserve"> is [1] s.</w:t>
            </w:r>
          </w:p>
          <w:p w14:paraId="69723877" w14:textId="77777777" w:rsidR="009C07BD" w:rsidRPr="003E1988" w:rsidRDefault="009C07BD" w:rsidP="00B4602F">
            <w:pPr>
              <w:pStyle w:val="TAN"/>
              <w:rPr>
                <w:rFonts w:eastAsia="DengXian"/>
                <w:sz w:val="16"/>
                <w:szCs w:val="16"/>
                <w:lang w:eastAsia="zh-CN"/>
              </w:rPr>
            </w:pPr>
            <w:r w:rsidRPr="00BC49AC">
              <w:rPr>
                <w:sz w:val="16"/>
                <w:szCs w:val="16"/>
              </w:rPr>
              <w:t>NOTE</w:t>
            </w:r>
            <w:r w:rsidRPr="00BC49AC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>3</w:t>
            </w:r>
            <w:r w:rsidRPr="00BC49AC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 xml:space="preserve">Location accuracy is low </w:t>
            </w:r>
            <w:r w:rsidRPr="00EB321F">
              <w:rPr>
                <w:bCs/>
                <w:sz w:val="16"/>
                <w:szCs w:val="16"/>
              </w:rPr>
              <w:t>(≈ [10] m)</w:t>
            </w:r>
            <w:r>
              <w:rPr>
                <w:bCs/>
                <w:sz w:val="16"/>
                <w:szCs w:val="16"/>
              </w:rPr>
              <w:t>.</w:t>
            </w:r>
            <w:r>
              <w:rPr>
                <w:rFonts w:eastAsia="DengXian" w:hint="eastAsia"/>
                <w:bCs/>
                <w:sz w:val="16"/>
                <w:szCs w:val="16"/>
                <w:lang w:eastAsia="zh-CN"/>
              </w:rPr>
              <w:t xml:space="preserve"> </w:t>
            </w:r>
            <w:r w:rsidRPr="00EB321F">
              <w:rPr>
                <w:bCs/>
                <w:sz w:val="16"/>
                <w:szCs w:val="16"/>
              </w:rPr>
              <w:t xml:space="preserve"> Positioning availability</w:t>
            </w:r>
            <w:r>
              <w:rPr>
                <w:bCs/>
                <w:sz w:val="16"/>
                <w:szCs w:val="16"/>
              </w:rPr>
              <w:t xml:space="preserve"> is </w:t>
            </w:r>
            <w:r w:rsidRPr="00EB321F">
              <w:rPr>
                <w:bCs/>
                <w:sz w:val="16"/>
                <w:szCs w:val="16"/>
              </w:rPr>
              <w:t>[99] %</w:t>
            </w:r>
            <w:r>
              <w:rPr>
                <w:bCs/>
                <w:sz w:val="16"/>
                <w:szCs w:val="16"/>
              </w:rPr>
              <w:t xml:space="preserve">. </w:t>
            </w:r>
            <w:r w:rsidRPr="00EB321F">
              <w:rPr>
                <w:bCs/>
                <w:sz w:val="16"/>
                <w:szCs w:val="16"/>
              </w:rPr>
              <w:t>Positioning latency</w:t>
            </w:r>
            <w:r>
              <w:rPr>
                <w:bCs/>
                <w:sz w:val="16"/>
                <w:szCs w:val="16"/>
              </w:rPr>
              <w:t xml:space="preserve"> is [1] s.</w:t>
            </w:r>
          </w:p>
          <w:p w14:paraId="5DED2BB5" w14:textId="77777777" w:rsidR="009C07BD" w:rsidRPr="00BC49AC" w:rsidRDefault="009C07BD" w:rsidP="00B4602F">
            <w:pPr>
              <w:pStyle w:val="TAN"/>
              <w:rPr>
                <w:sz w:val="16"/>
                <w:szCs w:val="16"/>
              </w:rPr>
            </w:pPr>
            <w:r w:rsidRPr="00BC49AC">
              <w:rPr>
                <w:sz w:val="16"/>
                <w:szCs w:val="16"/>
              </w:rPr>
              <w:t>NOTE</w:t>
            </w:r>
            <w:r w:rsidRPr="00BC49AC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>4</w:t>
            </w:r>
            <w:r w:rsidRPr="00BC49AC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 w:rsidRPr="00BC49AC">
              <w:rPr>
                <w:sz w:val="16"/>
                <w:szCs w:val="16"/>
              </w:rPr>
              <w:t xml:space="preserve">When using base station on board HAPS for NTN, end-to-end latency should be up to 10 </w:t>
            </w:r>
            <w:proofErr w:type="spellStart"/>
            <w:r w:rsidRPr="00BC49AC">
              <w:rPr>
                <w:sz w:val="16"/>
                <w:szCs w:val="16"/>
              </w:rPr>
              <w:t>ms</w:t>
            </w:r>
            <w:proofErr w:type="spellEnd"/>
            <w:r w:rsidRPr="00BC49AC">
              <w:rPr>
                <w:sz w:val="16"/>
                <w:szCs w:val="16"/>
              </w:rPr>
              <w:t xml:space="preserve"> (operating at 20 km altitude) and user experienced data </w:t>
            </w:r>
          </w:p>
          <w:p w14:paraId="6EB2AFF8" w14:textId="77777777" w:rsidR="009C07BD" w:rsidRDefault="009C07BD" w:rsidP="00B4602F">
            <w:pPr>
              <w:pStyle w:val="TAN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 w:hint="eastAsia"/>
                <w:sz w:val="16"/>
                <w:szCs w:val="16"/>
                <w:lang w:eastAsia="zh-CN"/>
              </w:rPr>
              <w:t xml:space="preserve">                   </w:t>
            </w:r>
            <w:proofErr w:type="gramStart"/>
            <w:r w:rsidRPr="00BC49AC">
              <w:rPr>
                <w:sz w:val="16"/>
                <w:szCs w:val="16"/>
              </w:rPr>
              <w:t>rate</w:t>
            </w:r>
            <w:proofErr w:type="gramEnd"/>
            <w:r w:rsidRPr="00BC49AC">
              <w:rPr>
                <w:sz w:val="16"/>
                <w:szCs w:val="16"/>
              </w:rPr>
              <w:t xml:space="preserve"> should be up to [500] Mb/s for DL and [50] Mb/s for UL to enable </w:t>
            </w:r>
            <w:proofErr w:type="spellStart"/>
            <w:r w:rsidRPr="00BC49AC">
              <w:rPr>
                <w:sz w:val="16"/>
                <w:szCs w:val="16"/>
              </w:rPr>
              <w:t>eMBB</w:t>
            </w:r>
            <w:proofErr w:type="spellEnd"/>
            <w:r w:rsidRPr="00BC49AC">
              <w:rPr>
                <w:sz w:val="16"/>
                <w:szCs w:val="16"/>
              </w:rPr>
              <w:t xml:space="preserve"> service [374</w:t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>]</w:t>
            </w:r>
            <w:r w:rsidRPr="00BC49AC">
              <w:rPr>
                <w:sz w:val="16"/>
                <w:szCs w:val="16"/>
              </w:rPr>
              <w:t>.</w:t>
            </w:r>
          </w:p>
          <w:p w14:paraId="5815A88A" w14:textId="77777777" w:rsidR="009C07BD" w:rsidRPr="00D54329" w:rsidRDefault="009C07BD" w:rsidP="00B4602F">
            <w:pPr>
              <w:pStyle w:val="TAN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NOTE </w:t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>5</w:t>
            </w:r>
            <w:r w:rsidRPr="00D54329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 w:rsidRPr="00D54329">
              <w:rPr>
                <w:sz w:val="16"/>
                <w:szCs w:val="16"/>
              </w:rPr>
              <w:t>Reduced video quality is acceptable in the remote areas and deep rural area, see chapter 3.9.1.3 and 3.9.1.5 in [31].</w:t>
            </w:r>
          </w:p>
          <w:p w14:paraId="51EFA241" w14:textId="77777777" w:rsidR="009C07BD" w:rsidRPr="00E56046" w:rsidRDefault="009C07BD" w:rsidP="00B4602F">
            <w:pPr>
              <w:pStyle w:val="TAN"/>
              <w:rPr>
                <w:rFonts w:eastAsia="DengXian"/>
                <w:sz w:val="16"/>
                <w:szCs w:val="16"/>
                <w:lang w:eastAsia="zh-CN"/>
              </w:rPr>
            </w:pPr>
            <w:r w:rsidRPr="00D54329">
              <w:rPr>
                <w:sz w:val="16"/>
                <w:szCs w:val="16"/>
              </w:rPr>
              <w:t xml:space="preserve">NOTE </w:t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>6</w:t>
            </w:r>
            <w:r w:rsidRPr="00D54329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 w:rsidRPr="00D54329">
              <w:rPr>
                <w:sz w:val="16"/>
                <w:szCs w:val="16"/>
              </w:rPr>
              <w:t xml:space="preserve">The DL area traffic </w:t>
            </w:r>
            <w:r>
              <w:rPr>
                <w:sz w:val="16"/>
                <w:szCs w:val="16"/>
              </w:rPr>
              <w:t xml:space="preserve">capacity </w:t>
            </w:r>
            <w:r w:rsidRPr="00D54329">
              <w:rPr>
                <w:sz w:val="16"/>
                <w:szCs w:val="16"/>
              </w:rPr>
              <w:t>corresponds to an average user density of 0</w:t>
            </w:r>
            <w:proofErr w:type="gramStart"/>
            <w:r>
              <w:rPr>
                <w:rFonts w:eastAsia="DengXian" w:hint="eastAsia"/>
                <w:sz w:val="16"/>
                <w:szCs w:val="16"/>
                <w:lang w:eastAsia="zh-CN"/>
              </w:rPr>
              <w:t>,1</w:t>
            </w:r>
            <w:proofErr w:type="gramEnd"/>
            <w:r w:rsidRPr="00D54329">
              <w:rPr>
                <w:sz w:val="16"/>
                <w:szCs w:val="16"/>
              </w:rPr>
              <w:t xml:space="preserve"> person/</w:t>
            </w:r>
            <w:r w:rsidRPr="004F3C67">
              <w:rPr>
                <w:rFonts w:cs="Arial"/>
                <w:sz w:val="16"/>
                <w:szCs w:val="16"/>
              </w:rPr>
              <w:t>km</w:t>
            </w:r>
            <w:r w:rsidRPr="004F3C67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D54329">
              <w:rPr>
                <w:sz w:val="16"/>
                <w:szCs w:val="16"/>
              </w:rPr>
              <w:t>.</w:t>
            </w:r>
          </w:p>
          <w:p w14:paraId="0EC189D5" w14:textId="77777777" w:rsidR="009C07BD" w:rsidRDefault="009C07BD" w:rsidP="00B4602F">
            <w:pPr>
              <w:pStyle w:val="TAN"/>
              <w:rPr>
                <w:rFonts w:eastAsia="DengXian" w:cs="Arial"/>
                <w:sz w:val="16"/>
                <w:szCs w:val="16"/>
                <w:lang w:eastAsia="zh-CN"/>
              </w:rPr>
            </w:pPr>
            <w:r w:rsidRPr="00D54329">
              <w:rPr>
                <w:sz w:val="16"/>
                <w:szCs w:val="16"/>
              </w:rPr>
              <w:t xml:space="preserve">NOTE </w:t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>7</w:t>
            </w:r>
            <w:r w:rsidRPr="00D54329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 w:rsidRPr="00D54329">
              <w:rPr>
                <w:sz w:val="16"/>
                <w:szCs w:val="16"/>
              </w:rPr>
              <w:t>The DL area traffic</w:t>
            </w:r>
            <w:r>
              <w:rPr>
                <w:sz w:val="16"/>
                <w:szCs w:val="16"/>
              </w:rPr>
              <w:t xml:space="preserve"> capacity</w:t>
            </w:r>
            <w:r w:rsidRPr="00D54329">
              <w:rPr>
                <w:sz w:val="16"/>
                <w:szCs w:val="16"/>
              </w:rPr>
              <w:t xml:space="preserve"> corresponds to an average user density of 5 person</w:t>
            </w:r>
            <w:r w:rsidRPr="00D54329">
              <w:rPr>
                <w:rFonts w:eastAsia="SimSun" w:hint="eastAsia"/>
                <w:sz w:val="16"/>
                <w:szCs w:val="16"/>
              </w:rPr>
              <w:t>s</w:t>
            </w:r>
            <w:r w:rsidRPr="00D54329">
              <w:rPr>
                <w:sz w:val="16"/>
                <w:szCs w:val="16"/>
              </w:rPr>
              <w:t>/</w:t>
            </w:r>
            <w:r w:rsidRPr="004F3C67">
              <w:rPr>
                <w:rFonts w:cs="Arial"/>
                <w:sz w:val="16"/>
                <w:szCs w:val="16"/>
              </w:rPr>
              <w:t>km</w:t>
            </w:r>
            <w:r w:rsidRPr="004F3C67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D54329">
              <w:rPr>
                <w:sz w:val="16"/>
                <w:szCs w:val="16"/>
              </w:rPr>
              <w:t xml:space="preserve"> equally shared by two operators.</w:t>
            </w:r>
            <w:r>
              <w:rPr>
                <w:sz w:val="16"/>
                <w:szCs w:val="16"/>
              </w:rPr>
              <w:t xml:space="preserve"> </w:t>
            </w:r>
            <w:r w:rsidRPr="00E9365A">
              <w:rPr>
                <w:rFonts w:cs="Arial"/>
                <w:sz w:val="16"/>
                <w:szCs w:val="16"/>
              </w:rPr>
              <w:t>The area traffic is here split between two operators, with [2]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9365A">
              <w:rPr>
                <w:rFonts w:cs="Arial"/>
                <w:sz w:val="16"/>
                <w:szCs w:val="16"/>
              </w:rPr>
              <w:t>M</w:t>
            </w:r>
            <w:r>
              <w:rPr>
                <w:rFonts w:cs="Arial"/>
                <w:sz w:val="16"/>
                <w:szCs w:val="16"/>
              </w:rPr>
              <w:t>bit/s</w:t>
            </w:r>
            <w:r w:rsidRPr="00E9365A">
              <w:rPr>
                <w:rFonts w:cs="Arial"/>
                <w:sz w:val="16"/>
                <w:szCs w:val="16"/>
              </w:rPr>
              <w:t>/</w:t>
            </w:r>
            <w:r w:rsidRPr="004F3C67">
              <w:rPr>
                <w:rFonts w:cs="Arial"/>
                <w:sz w:val="16"/>
                <w:szCs w:val="16"/>
              </w:rPr>
              <w:t>km</w:t>
            </w:r>
            <w:r w:rsidRPr="004F3C67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E9365A">
              <w:rPr>
                <w:rFonts w:cs="Arial"/>
                <w:sz w:val="16"/>
                <w:szCs w:val="16"/>
              </w:rPr>
              <w:t xml:space="preserve"> in total.</w:t>
            </w:r>
          </w:p>
          <w:p w14:paraId="2BEBF056" w14:textId="6FBECAFC" w:rsidR="00B4602F" w:rsidRPr="00F76340" w:rsidRDefault="00B4602F" w:rsidP="00F76340">
            <w:pPr>
              <w:pStyle w:val="TAN"/>
              <w:rPr>
                <w:sz w:val="16"/>
                <w:szCs w:val="16"/>
              </w:rPr>
            </w:pPr>
            <w:r w:rsidRPr="00F76340">
              <w:rPr>
                <w:sz w:val="16"/>
                <w:szCs w:val="16"/>
              </w:rPr>
              <w:t xml:space="preserve">NOTE </w:t>
            </w:r>
            <w:r w:rsidR="00652686" w:rsidRPr="00F76340">
              <w:rPr>
                <w:rFonts w:hint="eastAsia"/>
                <w:sz w:val="16"/>
                <w:szCs w:val="16"/>
              </w:rPr>
              <w:t>8</w:t>
            </w:r>
            <w:r w:rsidRPr="00F76340">
              <w:rPr>
                <w:sz w:val="16"/>
                <w:szCs w:val="16"/>
              </w:rPr>
              <w:t>:</w:t>
            </w:r>
            <w:r w:rsidRPr="00F76340">
              <w:rPr>
                <w:sz w:val="16"/>
                <w:szCs w:val="16"/>
              </w:rPr>
              <w:tab/>
              <w:t xml:space="preserve">It is assumed that the interruption time is less than a single frame (16ms for 60 fps, 32 </w:t>
            </w:r>
            <w:proofErr w:type="spellStart"/>
            <w:r w:rsidRPr="00F76340">
              <w:rPr>
                <w:sz w:val="16"/>
                <w:szCs w:val="16"/>
              </w:rPr>
              <w:t>ms</w:t>
            </w:r>
            <w:proofErr w:type="spellEnd"/>
            <w:r w:rsidRPr="00F76340">
              <w:rPr>
                <w:sz w:val="16"/>
                <w:szCs w:val="16"/>
              </w:rPr>
              <w:t xml:space="preserve"> for 30 fps) plus a margin of an order of millisecond (e.g. for other processing time).</w:t>
            </w:r>
          </w:p>
          <w:p w14:paraId="156FE7B0" w14:textId="591E806F" w:rsidR="00B4602F" w:rsidRPr="00F76340" w:rsidRDefault="00B4602F" w:rsidP="00F76340">
            <w:pPr>
              <w:pStyle w:val="TAN"/>
              <w:rPr>
                <w:sz w:val="16"/>
                <w:szCs w:val="16"/>
              </w:rPr>
            </w:pPr>
            <w:r w:rsidRPr="00F76340">
              <w:rPr>
                <w:sz w:val="16"/>
                <w:szCs w:val="16"/>
              </w:rPr>
              <w:t xml:space="preserve">NOTE </w:t>
            </w:r>
            <w:r w:rsidR="00AC473B" w:rsidRPr="00F76340">
              <w:rPr>
                <w:rFonts w:hint="eastAsia"/>
                <w:sz w:val="16"/>
                <w:szCs w:val="16"/>
              </w:rPr>
              <w:t>9</w:t>
            </w:r>
            <w:r w:rsidRPr="00F76340">
              <w:rPr>
                <w:sz w:val="16"/>
                <w:szCs w:val="16"/>
              </w:rPr>
              <w:t>:</w:t>
            </w:r>
            <w:r w:rsidRPr="00F76340">
              <w:rPr>
                <w:sz w:val="16"/>
                <w:szCs w:val="16"/>
              </w:rPr>
              <w:tab/>
              <w:t xml:space="preserve">Uncompressed (0.8 M points per frame, total 300 frames are considered: i.e. 43.2 </w:t>
            </w:r>
            <w:proofErr w:type="spellStart"/>
            <w:r w:rsidRPr="00F76340">
              <w:rPr>
                <w:sz w:val="16"/>
                <w:szCs w:val="16"/>
              </w:rPr>
              <w:t>Mbits</w:t>
            </w:r>
            <w:proofErr w:type="spellEnd"/>
            <w:r w:rsidRPr="00F76340">
              <w:rPr>
                <w:sz w:val="16"/>
                <w:szCs w:val="16"/>
              </w:rPr>
              <w:t xml:space="preserve">/s, 30 fps) </w:t>
            </w:r>
          </w:p>
          <w:p w14:paraId="0118199E" w14:textId="2B3BE09B" w:rsidR="00B4602F" w:rsidRPr="00F76340" w:rsidRDefault="00B4602F" w:rsidP="00F76340">
            <w:pPr>
              <w:pStyle w:val="TAN"/>
              <w:rPr>
                <w:sz w:val="16"/>
                <w:szCs w:val="16"/>
              </w:rPr>
            </w:pPr>
            <w:r w:rsidRPr="00F76340">
              <w:rPr>
                <w:sz w:val="16"/>
                <w:szCs w:val="16"/>
              </w:rPr>
              <w:t xml:space="preserve">NOTE </w:t>
            </w:r>
            <w:r w:rsidR="00AC473B" w:rsidRPr="00F76340">
              <w:rPr>
                <w:rFonts w:hint="eastAsia"/>
                <w:sz w:val="16"/>
                <w:szCs w:val="16"/>
              </w:rPr>
              <w:t>10</w:t>
            </w:r>
            <w:r w:rsidRPr="00F76340">
              <w:rPr>
                <w:sz w:val="16"/>
                <w:szCs w:val="16"/>
              </w:rPr>
              <w:t>:</w:t>
            </w:r>
            <w:r w:rsidRPr="00F76340">
              <w:rPr>
                <w:sz w:val="16"/>
                <w:szCs w:val="16"/>
              </w:rPr>
              <w:tab/>
              <w:t xml:space="preserve">Compressed (Video-based Point Cloud Compression (V-PCC), </w:t>
            </w:r>
            <w:proofErr w:type="spellStart"/>
            <w:r w:rsidRPr="00F76340">
              <w:rPr>
                <w:sz w:val="16"/>
                <w:szCs w:val="16"/>
              </w:rPr>
              <w:t>bpip</w:t>
            </w:r>
            <w:proofErr w:type="spellEnd"/>
            <w:r w:rsidRPr="00F76340">
              <w:rPr>
                <w:sz w:val="16"/>
                <w:szCs w:val="16"/>
              </w:rPr>
              <w:t xml:space="preserve"> (bits per input points) total 1.14 (</w:t>
            </w:r>
            <w:proofErr w:type="spellStart"/>
            <w:r w:rsidRPr="00F76340">
              <w:rPr>
                <w:sz w:val="16"/>
                <w:szCs w:val="16"/>
              </w:rPr>
              <w:t>Color</w:t>
            </w:r>
            <w:proofErr w:type="spellEnd"/>
            <w:r w:rsidRPr="00F76340">
              <w:rPr>
                <w:sz w:val="16"/>
                <w:szCs w:val="16"/>
              </w:rPr>
              <w:t xml:space="preserve"> 0.9, Geometry 0,11, Occupancy 0.13) are considered: 25 </w:t>
            </w:r>
            <w:proofErr w:type="spellStart"/>
            <w:r w:rsidRPr="00F76340">
              <w:rPr>
                <w:sz w:val="16"/>
                <w:szCs w:val="16"/>
              </w:rPr>
              <w:t>Mbits</w:t>
            </w:r>
            <w:proofErr w:type="spellEnd"/>
            <w:r w:rsidRPr="00F76340">
              <w:rPr>
                <w:sz w:val="16"/>
                <w:szCs w:val="16"/>
              </w:rPr>
              <w:t xml:space="preserve">/s) </w:t>
            </w:r>
          </w:p>
          <w:p w14:paraId="149B6B3D" w14:textId="56D2DEB3" w:rsidR="00B4602F" w:rsidRPr="00F76340" w:rsidRDefault="00B4602F" w:rsidP="00F76340">
            <w:pPr>
              <w:pStyle w:val="TAN"/>
              <w:rPr>
                <w:sz w:val="16"/>
                <w:szCs w:val="16"/>
              </w:rPr>
            </w:pPr>
            <w:r w:rsidRPr="00F76340">
              <w:rPr>
                <w:sz w:val="16"/>
                <w:szCs w:val="16"/>
              </w:rPr>
              <w:t xml:space="preserve">NOTE </w:t>
            </w:r>
            <w:r w:rsidR="00AC473B" w:rsidRPr="00F76340">
              <w:rPr>
                <w:rFonts w:hint="eastAsia"/>
                <w:sz w:val="16"/>
                <w:szCs w:val="16"/>
              </w:rPr>
              <w:t>11</w:t>
            </w:r>
            <w:r w:rsidRPr="00F76340">
              <w:rPr>
                <w:sz w:val="16"/>
                <w:szCs w:val="16"/>
              </w:rPr>
              <w:t>:</w:t>
            </w:r>
            <w:r w:rsidRPr="00F76340">
              <w:rPr>
                <w:sz w:val="16"/>
                <w:szCs w:val="16"/>
              </w:rPr>
              <w:tab/>
              <w:t>It is assumed that the number of passengers using immersive media service per UAM is up to 2.</w:t>
            </w:r>
          </w:p>
          <w:p w14:paraId="296DB66A" w14:textId="2EC4BE80" w:rsidR="00B4602F" w:rsidRPr="00F76340" w:rsidRDefault="00B4602F" w:rsidP="00F76340">
            <w:pPr>
              <w:pStyle w:val="TAN"/>
              <w:rPr>
                <w:sz w:val="16"/>
                <w:szCs w:val="16"/>
              </w:rPr>
            </w:pPr>
            <w:r w:rsidRPr="00F76340">
              <w:rPr>
                <w:sz w:val="16"/>
                <w:szCs w:val="16"/>
              </w:rPr>
              <w:t>NOTE</w:t>
            </w:r>
            <w:r w:rsidRPr="00F76340">
              <w:rPr>
                <w:rFonts w:hint="eastAsia"/>
                <w:sz w:val="16"/>
                <w:szCs w:val="16"/>
              </w:rPr>
              <w:t xml:space="preserve"> </w:t>
            </w:r>
            <w:r w:rsidR="00AC473B" w:rsidRPr="00F76340">
              <w:rPr>
                <w:rFonts w:hint="eastAsia"/>
                <w:sz w:val="16"/>
                <w:szCs w:val="16"/>
              </w:rPr>
              <w:t>12</w:t>
            </w:r>
            <w:r w:rsidRPr="00F76340">
              <w:rPr>
                <w:sz w:val="16"/>
                <w:szCs w:val="16"/>
              </w:rPr>
              <w:t xml:space="preserve">: </w:t>
            </w:r>
          </w:p>
          <w:p w14:paraId="70FBC8C6" w14:textId="77777777" w:rsidR="00B4602F" w:rsidRPr="00A54690" w:rsidRDefault="00B4602F" w:rsidP="00B4602F">
            <w:pPr>
              <w:keepNext/>
              <w:keepLines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A54690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Required experienced peak data rate corresponding to the aggregated passenger traffic at aircraft level</w:t>
            </w:r>
          </w:p>
          <w:p w14:paraId="06524856" w14:textId="77777777" w:rsidR="00B4602F" w:rsidRPr="00A54690" w:rsidRDefault="00B4602F" w:rsidP="00B4602F">
            <w:pPr>
              <w:keepNext/>
              <w:keepLines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A54690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Based on an assumption of 450 seats, average take rate of 75% (free model) and load factor of 85%</w:t>
            </w:r>
          </w:p>
          <w:p w14:paraId="1DADB26F" w14:textId="77777777" w:rsidR="00B4602F" w:rsidRPr="00A54690" w:rsidRDefault="00B4602F" w:rsidP="00B4602F">
            <w:pPr>
              <w:keepNext/>
              <w:keepLines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A54690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Assumption of 2:1 Downlink / Uplink ratio, anticipating future usages</w:t>
            </w:r>
          </w:p>
          <w:p w14:paraId="2BA2FFBA" w14:textId="77777777" w:rsidR="00B4602F" w:rsidRPr="00B4756B" w:rsidRDefault="00B4602F" w:rsidP="00B4602F">
            <w:pPr>
              <w:keepNext/>
              <w:keepLines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A54690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The Downlink &amp; Uplink throughput can be achieved using one or multiple satellite links</w:t>
            </w:r>
            <w:r w:rsidRPr="00A54690">
              <w:rPr>
                <w:rFonts w:ascii="Arial" w:eastAsia="Arial" w:hAnsi="Arial" w:cs="Arial"/>
                <w:sz w:val="16"/>
                <w:szCs w:val="16"/>
                <w:u w:val="single"/>
                <w:lang w:val="en-US" w:eastAsia="ja-JP"/>
              </w:rPr>
              <w:t xml:space="preserve"> </w:t>
            </w:r>
          </w:p>
          <w:p w14:paraId="27394D47" w14:textId="1AE68F8A" w:rsidR="00B4602F" w:rsidRPr="00F76340" w:rsidRDefault="00B4602F" w:rsidP="00F76340">
            <w:pPr>
              <w:pStyle w:val="TAN"/>
              <w:rPr>
                <w:sz w:val="16"/>
                <w:szCs w:val="16"/>
              </w:rPr>
            </w:pPr>
            <w:r w:rsidRPr="00F76340">
              <w:rPr>
                <w:rFonts w:hint="eastAsia"/>
                <w:sz w:val="16"/>
                <w:szCs w:val="16"/>
              </w:rPr>
              <w:t xml:space="preserve">NOTE </w:t>
            </w:r>
            <w:r w:rsidR="003C7EEC" w:rsidRPr="00F76340">
              <w:rPr>
                <w:rFonts w:hint="eastAsia"/>
                <w:sz w:val="16"/>
                <w:szCs w:val="16"/>
              </w:rPr>
              <w:t>13</w:t>
            </w:r>
            <w:r w:rsidRPr="00F76340">
              <w:rPr>
                <w:rFonts w:hint="eastAsia"/>
                <w:sz w:val="16"/>
                <w:szCs w:val="16"/>
              </w:rPr>
              <w:t>:</w:t>
            </w:r>
            <w:r w:rsidRPr="00F76340">
              <w:rPr>
                <w:sz w:val="16"/>
                <w:szCs w:val="16"/>
              </w:rPr>
              <w:tab/>
            </w:r>
            <w:r w:rsidRPr="00F76340">
              <w:rPr>
                <w:rFonts w:hint="eastAsia"/>
                <w:sz w:val="16"/>
                <w:szCs w:val="16"/>
              </w:rPr>
              <w:t>This airplane mounted UE is operated as a mobile base station relay, providing connectivity to normal UEs used by passengers.</w:t>
            </w:r>
            <w:r w:rsidRPr="00F76340">
              <w:rPr>
                <w:sz w:val="16"/>
                <w:szCs w:val="16"/>
              </w:rPr>
              <w:t xml:space="preserve"> These KPIs enable the case of XR UEs for applications in highly dynamic environments, where UEs offload processing to an edge-cloud.</w:t>
            </w:r>
          </w:p>
          <w:p w14:paraId="05774B73" w14:textId="77777777" w:rsidR="00B4602F" w:rsidRDefault="00B4602F" w:rsidP="00B4602F">
            <w:pPr>
              <w:pStyle w:val="TAN"/>
              <w:rPr>
                <w:ins w:id="141" w:author="Thales" w:date="2026-02-03T19:08:00Z"/>
                <w:sz w:val="16"/>
                <w:szCs w:val="16"/>
              </w:rPr>
            </w:pPr>
            <w:r w:rsidRPr="00F76340">
              <w:rPr>
                <w:rFonts w:hint="eastAsia"/>
                <w:sz w:val="16"/>
                <w:szCs w:val="16"/>
              </w:rPr>
              <w:t xml:space="preserve">NOTE </w:t>
            </w:r>
            <w:r w:rsidR="003C7EEC" w:rsidRPr="00F76340">
              <w:rPr>
                <w:rFonts w:hint="eastAsia"/>
                <w:sz w:val="16"/>
                <w:szCs w:val="16"/>
              </w:rPr>
              <w:t>14</w:t>
            </w:r>
            <w:r w:rsidRPr="00F76340">
              <w:rPr>
                <w:rFonts w:hint="eastAsia"/>
                <w:sz w:val="16"/>
                <w:szCs w:val="16"/>
              </w:rPr>
              <w:t>:</w:t>
            </w:r>
            <w:r w:rsidRPr="00F76340">
              <w:rPr>
                <w:sz w:val="16"/>
                <w:szCs w:val="16"/>
              </w:rPr>
              <w:tab/>
              <w:t>The number is based on [</w:t>
            </w:r>
            <w:r w:rsidRPr="00F76340">
              <w:rPr>
                <w:rFonts w:hint="eastAsia"/>
                <w:sz w:val="16"/>
                <w:szCs w:val="16"/>
              </w:rPr>
              <w:t>408]</w:t>
            </w:r>
            <w:r w:rsidRPr="00F76340">
              <w:rPr>
                <w:sz w:val="16"/>
                <w:szCs w:val="16"/>
              </w:rPr>
              <w:t xml:space="preserve">, </w:t>
            </w:r>
            <w:r w:rsidRPr="00F76340">
              <w:rPr>
                <w:rFonts w:hint="eastAsia"/>
                <w:sz w:val="16"/>
                <w:szCs w:val="16"/>
              </w:rPr>
              <w:t>[409</w:t>
            </w:r>
            <w:r w:rsidRPr="00F76340">
              <w:rPr>
                <w:sz w:val="16"/>
                <w:szCs w:val="16"/>
              </w:rPr>
              <w:t>]</w:t>
            </w:r>
            <w:r w:rsidRPr="00F76340">
              <w:rPr>
                <w:rFonts w:hint="eastAsia"/>
                <w:sz w:val="16"/>
                <w:szCs w:val="16"/>
              </w:rPr>
              <w:t>.</w:t>
            </w:r>
          </w:p>
          <w:p w14:paraId="6C608D84" w14:textId="49C5BCAC" w:rsidR="00807D93" w:rsidRDefault="00807D93" w:rsidP="00807D93">
            <w:pPr>
              <w:pStyle w:val="TAN"/>
              <w:rPr>
                <w:ins w:id="142" w:author="Thales" w:date="2026-02-03T19:09:00Z"/>
                <w:sz w:val="16"/>
                <w:lang w:val="en-US"/>
              </w:rPr>
            </w:pPr>
            <w:ins w:id="143" w:author="Thales" w:date="2026-02-03T19:09:00Z">
              <w:r>
                <w:rPr>
                  <w:sz w:val="16"/>
                  <w:lang w:val="en-US"/>
                </w:rPr>
                <w:t>NOTE 15:</w:t>
              </w:r>
            </w:ins>
            <w:ins w:id="144" w:author="Thales" w:date="2026-02-03T19:10:00Z">
              <w:r>
                <w:rPr>
                  <w:sz w:val="16"/>
                </w:rPr>
                <w:t xml:space="preserve">   The v</w:t>
              </w:r>
              <w:proofErr w:type="spellStart"/>
              <w:r w:rsidRPr="00DF3456">
                <w:rPr>
                  <w:sz w:val="16"/>
                  <w:lang w:val="en-US"/>
                </w:rPr>
                <w:t>alues</w:t>
              </w:r>
              <w:proofErr w:type="spellEnd"/>
              <w:r w:rsidRPr="00DF3456">
                <w:rPr>
                  <w:sz w:val="16"/>
                  <w:lang w:val="en-US"/>
                </w:rPr>
                <w:t xml:space="preserve"> are </w:t>
              </w:r>
              <w:r>
                <w:rPr>
                  <w:sz w:val="16"/>
                  <w:lang w:val="en-US"/>
                </w:rPr>
                <w:t>assuming channel bandwidth of 3</w:t>
              </w:r>
              <w:r w:rsidRPr="00DF3456">
                <w:rPr>
                  <w:sz w:val="16"/>
                  <w:lang w:val="en-US"/>
                </w:rPr>
                <w:t xml:space="preserve">0 MHz per direction for UE with </w:t>
              </w:r>
              <w:r>
                <w:rPr>
                  <w:sz w:val="16"/>
                  <w:lang w:val="en-US"/>
                </w:rPr>
                <w:t>omni</w:t>
              </w:r>
              <w:r w:rsidRPr="00DF3456">
                <w:rPr>
                  <w:sz w:val="16"/>
                  <w:lang w:val="en-US"/>
                </w:rPr>
                <w:t>directional antenna</w:t>
              </w:r>
            </w:ins>
          </w:p>
          <w:p w14:paraId="71307592" w14:textId="510949C9" w:rsidR="00807D93" w:rsidRPr="00B4602F" w:rsidRDefault="00807D93" w:rsidP="00807D93">
            <w:pPr>
              <w:pStyle w:val="TAN"/>
              <w:rPr>
                <w:rFonts w:eastAsia="DengXian" w:cs="Arial"/>
                <w:sz w:val="16"/>
                <w:szCs w:val="16"/>
                <w:lang w:eastAsia="zh-CN"/>
              </w:rPr>
            </w:pPr>
            <w:ins w:id="145" w:author="Thales" w:date="2026-02-03T19:08:00Z">
              <w:r w:rsidRPr="00DF3456">
                <w:rPr>
                  <w:sz w:val="16"/>
                  <w:lang w:val="en-US"/>
                </w:rPr>
                <w:t>N</w:t>
              </w:r>
              <w:r>
                <w:rPr>
                  <w:sz w:val="16"/>
                  <w:lang w:val="en-US"/>
                </w:rPr>
                <w:t>OTE 1</w:t>
              </w:r>
            </w:ins>
            <w:ins w:id="146" w:author="Thales" w:date="2026-02-03T19:09:00Z">
              <w:r>
                <w:rPr>
                  <w:sz w:val="16"/>
                  <w:lang w:val="en-US"/>
                </w:rPr>
                <w:t>6</w:t>
              </w:r>
            </w:ins>
            <w:ins w:id="147" w:author="Thales" w:date="2026-02-03T19:08:00Z">
              <w:r w:rsidRPr="00DF3456">
                <w:rPr>
                  <w:sz w:val="16"/>
                  <w:lang w:val="en-US"/>
                </w:rPr>
                <w:t>:</w:t>
              </w:r>
              <w:r w:rsidRPr="00DF3456">
                <w:rPr>
                  <w:sz w:val="16"/>
                </w:rPr>
                <w:t xml:space="preserve"> </w:t>
              </w:r>
              <w:r w:rsidRPr="00DF3456">
                <w:rPr>
                  <w:sz w:val="16"/>
                </w:rPr>
                <w:tab/>
              </w:r>
              <w:r>
                <w:rPr>
                  <w:sz w:val="16"/>
                </w:rPr>
                <w:t>The v</w:t>
              </w:r>
              <w:proofErr w:type="spellStart"/>
              <w:r w:rsidRPr="00DF3456">
                <w:rPr>
                  <w:sz w:val="16"/>
                  <w:lang w:val="en-US"/>
                </w:rPr>
                <w:t>alues</w:t>
              </w:r>
              <w:proofErr w:type="spellEnd"/>
              <w:r w:rsidRPr="00DF3456">
                <w:rPr>
                  <w:sz w:val="16"/>
                  <w:lang w:val="en-US"/>
                </w:rPr>
                <w:t xml:space="preserve"> are assuming channel bandwidth of 400 MHz per direction for UE with directional antenna</w:t>
              </w:r>
            </w:ins>
          </w:p>
        </w:tc>
      </w:tr>
    </w:tbl>
    <w:p w14:paraId="6AC0EA5F" w14:textId="2A8F4178" w:rsidR="00082175" w:rsidRPr="00565B8D" w:rsidRDefault="00082175" w:rsidP="00565B8D">
      <w:pPr>
        <w:keepNext/>
        <w:keepLines/>
        <w:overflowPunct w:val="0"/>
        <w:autoSpaceDE w:val="0"/>
        <w:autoSpaceDN w:val="0"/>
        <w:adjustRightInd w:val="0"/>
        <w:spacing w:after="0"/>
        <w:ind w:hanging="2"/>
        <w:jc w:val="center"/>
        <w:rPr>
          <w:rFonts w:ascii="Arial" w:eastAsia="Arial" w:hAnsi="Arial" w:cs="Arial"/>
          <w:sz w:val="16"/>
          <w:szCs w:val="16"/>
          <w:lang w:val="en-US" w:eastAsia="ja-JP"/>
        </w:rPr>
      </w:pPr>
    </w:p>
    <w:p w14:paraId="16497318" w14:textId="77777777" w:rsidR="00572CD4" w:rsidRPr="00F10932" w:rsidRDefault="00572CD4" w:rsidP="00082175">
      <w:pPr>
        <w:rPr>
          <w:rFonts w:eastAsia="DengXian"/>
          <w:lang w:eastAsia="zh-CN"/>
        </w:rPr>
      </w:pPr>
    </w:p>
    <w:p w14:paraId="71F3DA20" w14:textId="553D668B" w:rsidR="00082175" w:rsidRDefault="00082175" w:rsidP="00082175">
      <w:r w:rsidRPr="00D54329">
        <w:t>[</w:t>
      </w:r>
      <w:r>
        <w:t>C</w:t>
      </w:r>
      <w:r w:rsidRPr="00D54329">
        <w:t>PR</w:t>
      </w:r>
      <w:r w:rsidRPr="00D54329">
        <w:rPr>
          <w:rFonts w:eastAsia="SimSun" w:hint="eastAsia"/>
          <w:lang w:eastAsia="zh-CN"/>
        </w:rPr>
        <w:t xml:space="preserve"> </w:t>
      </w:r>
      <w:r w:rsidR="00A06E00">
        <w:rPr>
          <w:rFonts w:eastAsia="DengXian"/>
          <w:lang w:eastAsia="zh-CN"/>
        </w:rPr>
        <w:t>14</w:t>
      </w:r>
      <w:r w:rsidR="00125F93">
        <w:rPr>
          <w:rFonts w:eastAsia="DengXian" w:hint="eastAsia"/>
          <w:lang w:eastAsia="zh-CN"/>
        </w:rPr>
        <w:t>.2</w:t>
      </w:r>
      <w:r w:rsidRPr="00D54329">
        <w:rPr>
          <w:rFonts w:hint="eastAsia"/>
        </w:rPr>
        <w:t>.</w:t>
      </w:r>
      <w:r w:rsidR="00A06E00">
        <w:t>3</w:t>
      </w:r>
      <w:r w:rsidRPr="00D54329">
        <w:t>.</w:t>
      </w:r>
      <w:r>
        <w:t>2</w:t>
      </w:r>
      <w:r w:rsidRPr="00D54329">
        <w:t>-</w:t>
      </w:r>
      <w:r>
        <w:t>1</w:t>
      </w:r>
      <w:r w:rsidRPr="00D54329">
        <w:t xml:space="preserve">]: The 6G system with satellite access, shall support SMS delivery to </w:t>
      </w:r>
      <w:r w:rsidRPr="000C6CE2">
        <w:t>UEs</w:t>
      </w:r>
      <w:r w:rsidR="008D54F1" w:rsidRPr="000C6CE2">
        <w:t xml:space="preserve"> with</w:t>
      </w:r>
      <w:r w:rsidRPr="000C6CE2">
        <w:t xml:space="preserve"> up to [1000] devices/km</w:t>
      </w:r>
      <w:r w:rsidRPr="000C6CE2">
        <w:rPr>
          <w:vertAlign w:val="superscript"/>
        </w:rPr>
        <w:t>2</w:t>
      </w:r>
      <w:r w:rsidR="008D54F1" w:rsidRPr="000C6CE2">
        <w:t xml:space="preserve"> density</w:t>
      </w:r>
      <w:r w:rsidRPr="000C6CE2">
        <w:t>.</w:t>
      </w:r>
    </w:p>
    <w:p w14:paraId="3BFBD45D" w14:textId="43A2981E" w:rsidR="00DE5A0D" w:rsidRPr="00515D10" w:rsidRDefault="00DE5A0D" w:rsidP="00DE5A0D">
      <w:pPr>
        <w:rPr>
          <w:lang w:eastAsia="zh-CN"/>
        </w:rPr>
      </w:pPr>
      <w:r w:rsidRPr="001D4C43">
        <w:t xml:space="preserve">[CPR </w:t>
      </w:r>
      <w:r w:rsidR="00A06E00">
        <w:rPr>
          <w:rFonts w:eastAsia="DengXian"/>
          <w:lang w:eastAsia="zh-CN"/>
        </w:rPr>
        <w:t>14</w:t>
      </w:r>
      <w:r w:rsidR="00125F93">
        <w:rPr>
          <w:rFonts w:eastAsia="DengXian" w:hint="eastAsia"/>
          <w:lang w:eastAsia="zh-CN"/>
        </w:rPr>
        <w:t>.2</w:t>
      </w:r>
      <w:r>
        <w:t>.</w:t>
      </w:r>
      <w:r w:rsidR="00553104">
        <w:t>3</w:t>
      </w:r>
      <w:r>
        <w:t>.2-</w:t>
      </w:r>
      <w:r>
        <w:rPr>
          <w:rFonts w:hint="eastAsia"/>
          <w:lang w:eastAsia="zh-CN"/>
        </w:rPr>
        <w:t>2</w:t>
      </w:r>
      <w:r>
        <w:t>]</w:t>
      </w:r>
      <w:r w:rsidRPr="001D4C43">
        <w:t xml:space="preserve"> </w:t>
      </w:r>
      <w:r w:rsidRPr="00705C55">
        <w:t>The 6G system with satellite access shall be able to support communication service for UEs (e.g. UAV) at the altitudes from 0 to 3 km via satellite access and/or terrestrial access.</w:t>
      </w:r>
    </w:p>
    <w:p w14:paraId="3095B02D" w14:textId="77777777" w:rsidR="00DE5A0D" w:rsidRDefault="00DE5A0D" w:rsidP="00082175"/>
    <w:p w14:paraId="3303E9D3" w14:textId="77777777" w:rsidR="00082175" w:rsidRPr="00D54329" w:rsidRDefault="00082175" w:rsidP="00082175"/>
    <w:p w14:paraId="382E0238" w14:textId="77777777" w:rsidR="00082175" w:rsidRPr="00C21836" w:rsidRDefault="00082175" w:rsidP="00082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0E4BB268" w:rsidR="00C72309" w:rsidRDefault="00C72309">
      <w:pPr>
        <w:spacing w:after="0"/>
        <w:rPr>
          <w:lang w:val="en-US"/>
        </w:rPr>
      </w:pPr>
    </w:p>
    <w:sectPr w:rsidR="00C72309" w:rsidSect="002E3614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E462A8" w14:textId="77777777" w:rsidR="00891A92" w:rsidRDefault="00891A92">
      <w:r>
        <w:separator/>
      </w:r>
    </w:p>
  </w:endnote>
  <w:endnote w:type="continuationSeparator" w:id="0">
    <w:p w14:paraId="4F9F1E70" w14:textId="77777777" w:rsidR="00891A92" w:rsidRDefault="00891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altName w:val="Times New Roman"/>
    <w:charset w:val="00"/>
    <w:family w:val="swiss"/>
    <w:pitch w:val="variable"/>
    <w:sig w:usb0="00000001" w:usb1="700078FB" w:usb2="0001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D4D2E" w14:textId="77777777" w:rsidR="00891A92" w:rsidRDefault="00891A92">
      <w:r>
        <w:separator/>
      </w:r>
    </w:p>
  </w:footnote>
  <w:footnote w:type="continuationSeparator" w:id="0">
    <w:p w14:paraId="50A7D893" w14:textId="77777777" w:rsidR="00891A92" w:rsidRDefault="00891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1C2AD14C"/>
    <w:lvl w:ilvl="0">
      <w:start w:val="1"/>
      <w:numFmt w:val="bullet"/>
      <w:pStyle w:val="Listepuces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BD90E35"/>
    <w:multiLevelType w:val="hybridMultilevel"/>
    <w:tmpl w:val="91E233BE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81209"/>
    <w:multiLevelType w:val="hybridMultilevel"/>
    <w:tmpl w:val="13B67D1A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876C7"/>
    <w:multiLevelType w:val="hybridMultilevel"/>
    <w:tmpl w:val="0B92269E"/>
    <w:lvl w:ilvl="0" w:tplc="C78E4F46">
      <w:start w:val="1"/>
      <w:numFmt w:val="bullet"/>
      <w:lvlText w:val="−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8068B"/>
    <w:multiLevelType w:val="hybridMultilevel"/>
    <w:tmpl w:val="4B2A06E4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C11AD4"/>
    <w:multiLevelType w:val="hybridMultilevel"/>
    <w:tmpl w:val="CCA46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4076E"/>
    <w:multiLevelType w:val="hybridMultilevel"/>
    <w:tmpl w:val="794CDD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6277C1"/>
    <w:multiLevelType w:val="hybridMultilevel"/>
    <w:tmpl w:val="AE88143E"/>
    <w:lvl w:ilvl="0" w:tplc="C78E4F46">
      <w:start w:val="1"/>
      <w:numFmt w:val="bullet"/>
      <w:lvlText w:val="−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FD1D67"/>
    <w:multiLevelType w:val="hybridMultilevel"/>
    <w:tmpl w:val="7FA09E92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AC5051"/>
    <w:multiLevelType w:val="multilevel"/>
    <w:tmpl w:val="70AC50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5E1107"/>
    <w:multiLevelType w:val="hybridMultilevel"/>
    <w:tmpl w:val="401A7868"/>
    <w:lvl w:ilvl="0" w:tplc="28B610C2">
      <w:start w:val="1"/>
      <w:numFmt w:val="bullet"/>
      <w:lvlText w:val=""/>
      <w:lvlJc w:val="left"/>
      <w:pPr>
        <w:ind w:left="358" w:hanging="360"/>
      </w:pPr>
      <w:rPr>
        <w:rFonts w:ascii="Wingdings" w:eastAsiaTheme="minorEastAsia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7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8" w:hanging="44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0"/>
  </w:num>
  <w:num w:numId="6">
    <w:abstractNumId w:val="12"/>
  </w:num>
  <w:num w:numId="7">
    <w:abstractNumId w:val="13"/>
  </w:num>
  <w:num w:numId="8">
    <w:abstractNumId w:val="6"/>
  </w:num>
  <w:num w:numId="9">
    <w:abstractNumId w:val="11"/>
  </w:num>
  <w:num w:numId="10">
    <w:abstractNumId w:val="4"/>
  </w:num>
  <w:num w:numId="11">
    <w:abstractNumId w:val="3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9"/>
  </w:num>
  <w:num w:numId="15">
    <w:abstractNumId w:val="7"/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D6F"/>
    <w:rsid w:val="00002326"/>
    <w:rsid w:val="00005EC8"/>
    <w:rsid w:val="00005FCC"/>
    <w:rsid w:val="00006E97"/>
    <w:rsid w:val="0000706E"/>
    <w:rsid w:val="000109A3"/>
    <w:rsid w:val="00011366"/>
    <w:rsid w:val="00011933"/>
    <w:rsid w:val="00011DCF"/>
    <w:rsid w:val="000147E7"/>
    <w:rsid w:val="00016082"/>
    <w:rsid w:val="00017A8A"/>
    <w:rsid w:val="00020342"/>
    <w:rsid w:val="00022DB2"/>
    <w:rsid w:val="00024C39"/>
    <w:rsid w:val="00025CC5"/>
    <w:rsid w:val="00031811"/>
    <w:rsid w:val="0003308A"/>
    <w:rsid w:val="00033397"/>
    <w:rsid w:val="0003345C"/>
    <w:rsid w:val="00033657"/>
    <w:rsid w:val="00036374"/>
    <w:rsid w:val="00037656"/>
    <w:rsid w:val="00040095"/>
    <w:rsid w:val="00042ECB"/>
    <w:rsid w:val="00044EF8"/>
    <w:rsid w:val="00051834"/>
    <w:rsid w:val="00051BBA"/>
    <w:rsid w:val="00053DBB"/>
    <w:rsid w:val="00054710"/>
    <w:rsid w:val="00054A22"/>
    <w:rsid w:val="000564C1"/>
    <w:rsid w:val="00062023"/>
    <w:rsid w:val="00062605"/>
    <w:rsid w:val="000628B4"/>
    <w:rsid w:val="000655A6"/>
    <w:rsid w:val="000656E6"/>
    <w:rsid w:val="0006608D"/>
    <w:rsid w:val="00066F30"/>
    <w:rsid w:val="00071A6F"/>
    <w:rsid w:val="000732E1"/>
    <w:rsid w:val="000745CA"/>
    <w:rsid w:val="00075617"/>
    <w:rsid w:val="000760AF"/>
    <w:rsid w:val="00080512"/>
    <w:rsid w:val="00080DCC"/>
    <w:rsid w:val="0008108D"/>
    <w:rsid w:val="00082175"/>
    <w:rsid w:val="0008504D"/>
    <w:rsid w:val="00086275"/>
    <w:rsid w:val="0009108F"/>
    <w:rsid w:val="00095032"/>
    <w:rsid w:val="00095838"/>
    <w:rsid w:val="00096503"/>
    <w:rsid w:val="00097655"/>
    <w:rsid w:val="000A3E87"/>
    <w:rsid w:val="000B1F98"/>
    <w:rsid w:val="000B311E"/>
    <w:rsid w:val="000B4926"/>
    <w:rsid w:val="000B69F7"/>
    <w:rsid w:val="000B7392"/>
    <w:rsid w:val="000B7B0D"/>
    <w:rsid w:val="000C1F3E"/>
    <w:rsid w:val="000C407A"/>
    <w:rsid w:val="000C47C3"/>
    <w:rsid w:val="000C4F3D"/>
    <w:rsid w:val="000C581F"/>
    <w:rsid w:val="000C6CE2"/>
    <w:rsid w:val="000C7D2A"/>
    <w:rsid w:val="000D3D45"/>
    <w:rsid w:val="000D486E"/>
    <w:rsid w:val="000D58AB"/>
    <w:rsid w:val="000D798F"/>
    <w:rsid w:val="000E282A"/>
    <w:rsid w:val="000E347F"/>
    <w:rsid w:val="000E7453"/>
    <w:rsid w:val="000F23F7"/>
    <w:rsid w:val="000F3A4C"/>
    <w:rsid w:val="000F4EE7"/>
    <w:rsid w:val="000F5E56"/>
    <w:rsid w:val="000F7884"/>
    <w:rsid w:val="00101679"/>
    <w:rsid w:val="001066CD"/>
    <w:rsid w:val="00110244"/>
    <w:rsid w:val="001142D8"/>
    <w:rsid w:val="00117CBE"/>
    <w:rsid w:val="001230AB"/>
    <w:rsid w:val="00123737"/>
    <w:rsid w:val="00125D0E"/>
    <w:rsid w:val="00125F93"/>
    <w:rsid w:val="00126867"/>
    <w:rsid w:val="00132792"/>
    <w:rsid w:val="00132848"/>
    <w:rsid w:val="00133525"/>
    <w:rsid w:val="001335CA"/>
    <w:rsid w:val="00133F04"/>
    <w:rsid w:val="00134116"/>
    <w:rsid w:val="001342A5"/>
    <w:rsid w:val="0013498D"/>
    <w:rsid w:val="0013553B"/>
    <w:rsid w:val="0013652C"/>
    <w:rsid w:val="00137280"/>
    <w:rsid w:val="001403AE"/>
    <w:rsid w:val="00145560"/>
    <w:rsid w:val="001466FC"/>
    <w:rsid w:val="001537F9"/>
    <w:rsid w:val="00154060"/>
    <w:rsid w:val="00164972"/>
    <w:rsid w:val="00164BD9"/>
    <w:rsid w:val="001650BE"/>
    <w:rsid w:val="00165196"/>
    <w:rsid w:val="00180273"/>
    <w:rsid w:val="001829D2"/>
    <w:rsid w:val="001865C2"/>
    <w:rsid w:val="00193DCE"/>
    <w:rsid w:val="001A4C42"/>
    <w:rsid w:val="001A7420"/>
    <w:rsid w:val="001A7F23"/>
    <w:rsid w:val="001B04BD"/>
    <w:rsid w:val="001B10A6"/>
    <w:rsid w:val="001B42BA"/>
    <w:rsid w:val="001B572A"/>
    <w:rsid w:val="001B6637"/>
    <w:rsid w:val="001C0539"/>
    <w:rsid w:val="001C21C3"/>
    <w:rsid w:val="001C5E1D"/>
    <w:rsid w:val="001C7398"/>
    <w:rsid w:val="001C751F"/>
    <w:rsid w:val="001D02C2"/>
    <w:rsid w:val="001D1C39"/>
    <w:rsid w:val="001D26C4"/>
    <w:rsid w:val="001D2DFF"/>
    <w:rsid w:val="001D5BCE"/>
    <w:rsid w:val="001D5FDB"/>
    <w:rsid w:val="001E3222"/>
    <w:rsid w:val="001E3BD5"/>
    <w:rsid w:val="001E4E54"/>
    <w:rsid w:val="001E6C06"/>
    <w:rsid w:val="001E78C5"/>
    <w:rsid w:val="001F0C1D"/>
    <w:rsid w:val="001F1132"/>
    <w:rsid w:val="001F168B"/>
    <w:rsid w:val="001F207D"/>
    <w:rsid w:val="001F4C03"/>
    <w:rsid w:val="001F6814"/>
    <w:rsid w:val="00210D82"/>
    <w:rsid w:val="002207A2"/>
    <w:rsid w:val="0022232A"/>
    <w:rsid w:val="002231A0"/>
    <w:rsid w:val="00224099"/>
    <w:rsid w:val="00227AE8"/>
    <w:rsid w:val="002347A2"/>
    <w:rsid w:val="00240CC4"/>
    <w:rsid w:val="00242D86"/>
    <w:rsid w:val="002431C1"/>
    <w:rsid w:val="0025309E"/>
    <w:rsid w:val="002650A0"/>
    <w:rsid w:val="0026658F"/>
    <w:rsid w:val="002675F0"/>
    <w:rsid w:val="00271073"/>
    <w:rsid w:val="00271191"/>
    <w:rsid w:val="002717B7"/>
    <w:rsid w:val="00272C71"/>
    <w:rsid w:val="00274309"/>
    <w:rsid w:val="00276052"/>
    <w:rsid w:val="002760EE"/>
    <w:rsid w:val="00276DA9"/>
    <w:rsid w:val="0027713E"/>
    <w:rsid w:val="00282EFA"/>
    <w:rsid w:val="00283336"/>
    <w:rsid w:val="00287F8A"/>
    <w:rsid w:val="00290094"/>
    <w:rsid w:val="00293996"/>
    <w:rsid w:val="00294057"/>
    <w:rsid w:val="002941C0"/>
    <w:rsid w:val="002A6DA7"/>
    <w:rsid w:val="002B33FA"/>
    <w:rsid w:val="002B6339"/>
    <w:rsid w:val="002B6BE3"/>
    <w:rsid w:val="002C206B"/>
    <w:rsid w:val="002C289C"/>
    <w:rsid w:val="002C3AA0"/>
    <w:rsid w:val="002C4CAD"/>
    <w:rsid w:val="002C4D05"/>
    <w:rsid w:val="002D2F15"/>
    <w:rsid w:val="002D36DA"/>
    <w:rsid w:val="002D42E1"/>
    <w:rsid w:val="002D46AB"/>
    <w:rsid w:val="002D656A"/>
    <w:rsid w:val="002E00EE"/>
    <w:rsid w:val="002E0EE2"/>
    <w:rsid w:val="002E3614"/>
    <w:rsid w:val="002E66F5"/>
    <w:rsid w:val="002F27DD"/>
    <w:rsid w:val="002F501E"/>
    <w:rsid w:val="002F5C2C"/>
    <w:rsid w:val="002F5E97"/>
    <w:rsid w:val="002F65DC"/>
    <w:rsid w:val="00303521"/>
    <w:rsid w:val="003043C1"/>
    <w:rsid w:val="00311BF5"/>
    <w:rsid w:val="0031592F"/>
    <w:rsid w:val="0031643B"/>
    <w:rsid w:val="003172DC"/>
    <w:rsid w:val="003317C3"/>
    <w:rsid w:val="00331929"/>
    <w:rsid w:val="0033511A"/>
    <w:rsid w:val="003404E6"/>
    <w:rsid w:val="003413BD"/>
    <w:rsid w:val="00344800"/>
    <w:rsid w:val="00346313"/>
    <w:rsid w:val="00347B1A"/>
    <w:rsid w:val="00350C23"/>
    <w:rsid w:val="0035167B"/>
    <w:rsid w:val="00351C89"/>
    <w:rsid w:val="00351DE6"/>
    <w:rsid w:val="0035314B"/>
    <w:rsid w:val="00353DB7"/>
    <w:rsid w:val="0035462D"/>
    <w:rsid w:val="00356555"/>
    <w:rsid w:val="0036039E"/>
    <w:rsid w:val="00360413"/>
    <w:rsid w:val="00362878"/>
    <w:rsid w:val="00362980"/>
    <w:rsid w:val="00362D57"/>
    <w:rsid w:val="00364C69"/>
    <w:rsid w:val="003673CE"/>
    <w:rsid w:val="00370999"/>
    <w:rsid w:val="00371580"/>
    <w:rsid w:val="00372642"/>
    <w:rsid w:val="00372C52"/>
    <w:rsid w:val="0037495D"/>
    <w:rsid w:val="003759BC"/>
    <w:rsid w:val="003765B8"/>
    <w:rsid w:val="00380846"/>
    <w:rsid w:val="00382EDE"/>
    <w:rsid w:val="00385CFB"/>
    <w:rsid w:val="00386ADD"/>
    <w:rsid w:val="00392CF5"/>
    <w:rsid w:val="00393FD8"/>
    <w:rsid w:val="003A033C"/>
    <w:rsid w:val="003A587F"/>
    <w:rsid w:val="003A69F0"/>
    <w:rsid w:val="003A6D64"/>
    <w:rsid w:val="003B06B7"/>
    <w:rsid w:val="003B27E1"/>
    <w:rsid w:val="003B2F08"/>
    <w:rsid w:val="003C3971"/>
    <w:rsid w:val="003C4BFA"/>
    <w:rsid w:val="003C5A11"/>
    <w:rsid w:val="003C7EEC"/>
    <w:rsid w:val="003D1081"/>
    <w:rsid w:val="003D1F12"/>
    <w:rsid w:val="003D274A"/>
    <w:rsid w:val="003E1988"/>
    <w:rsid w:val="003E1E48"/>
    <w:rsid w:val="003E5DF5"/>
    <w:rsid w:val="003E7CD6"/>
    <w:rsid w:val="003F0827"/>
    <w:rsid w:val="003F4105"/>
    <w:rsid w:val="003F775D"/>
    <w:rsid w:val="00401C53"/>
    <w:rsid w:val="004050A4"/>
    <w:rsid w:val="004059B8"/>
    <w:rsid w:val="00406CA9"/>
    <w:rsid w:val="004079B7"/>
    <w:rsid w:val="00412839"/>
    <w:rsid w:val="004147BA"/>
    <w:rsid w:val="00416F0D"/>
    <w:rsid w:val="00420C82"/>
    <w:rsid w:val="004230D7"/>
    <w:rsid w:val="00423334"/>
    <w:rsid w:val="00432FEF"/>
    <w:rsid w:val="004344F9"/>
    <w:rsid w:val="00434573"/>
    <w:rsid w:val="004345EC"/>
    <w:rsid w:val="00436112"/>
    <w:rsid w:val="004368E2"/>
    <w:rsid w:val="00437FD8"/>
    <w:rsid w:val="004425B2"/>
    <w:rsid w:val="00443D99"/>
    <w:rsid w:val="00443DEF"/>
    <w:rsid w:val="00445598"/>
    <w:rsid w:val="00446933"/>
    <w:rsid w:val="00447426"/>
    <w:rsid w:val="00463E6E"/>
    <w:rsid w:val="00464ECC"/>
    <w:rsid w:val="00465515"/>
    <w:rsid w:val="00465C75"/>
    <w:rsid w:val="00471886"/>
    <w:rsid w:val="00474DB5"/>
    <w:rsid w:val="0048193D"/>
    <w:rsid w:val="004826C3"/>
    <w:rsid w:val="004829E6"/>
    <w:rsid w:val="004905D5"/>
    <w:rsid w:val="00492086"/>
    <w:rsid w:val="00495898"/>
    <w:rsid w:val="004969AF"/>
    <w:rsid w:val="0049751D"/>
    <w:rsid w:val="004975E9"/>
    <w:rsid w:val="004A0F8C"/>
    <w:rsid w:val="004A3499"/>
    <w:rsid w:val="004A4171"/>
    <w:rsid w:val="004A57AA"/>
    <w:rsid w:val="004A7AA6"/>
    <w:rsid w:val="004B16E4"/>
    <w:rsid w:val="004B41E6"/>
    <w:rsid w:val="004B4B50"/>
    <w:rsid w:val="004B6D41"/>
    <w:rsid w:val="004B70AF"/>
    <w:rsid w:val="004C029E"/>
    <w:rsid w:val="004C1FAE"/>
    <w:rsid w:val="004C30AC"/>
    <w:rsid w:val="004C4FF6"/>
    <w:rsid w:val="004C6C4C"/>
    <w:rsid w:val="004D3578"/>
    <w:rsid w:val="004D592A"/>
    <w:rsid w:val="004E0390"/>
    <w:rsid w:val="004E213A"/>
    <w:rsid w:val="004E2765"/>
    <w:rsid w:val="004E4859"/>
    <w:rsid w:val="004E59A2"/>
    <w:rsid w:val="004E67AC"/>
    <w:rsid w:val="004F01A3"/>
    <w:rsid w:val="004F0465"/>
    <w:rsid w:val="004F0988"/>
    <w:rsid w:val="004F0C15"/>
    <w:rsid w:val="004F1B90"/>
    <w:rsid w:val="004F3340"/>
    <w:rsid w:val="004F3908"/>
    <w:rsid w:val="004F3C67"/>
    <w:rsid w:val="004F5857"/>
    <w:rsid w:val="004F71C8"/>
    <w:rsid w:val="005007CB"/>
    <w:rsid w:val="005025CB"/>
    <w:rsid w:val="00504D12"/>
    <w:rsid w:val="00505B8C"/>
    <w:rsid w:val="005073E4"/>
    <w:rsid w:val="00512CD4"/>
    <w:rsid w:val="00513AE4"/>
    <w:rsid w:val="005254F3"/>
    <w:rsid w:val="005264A2"/>
    <w:rsid w:val="0052793F"/>
    <w:rsid w:val="00530DC8"/>
    <w:rsid w:val="0053388B"/>
    <w:rsid w:val="00534956"/>
    <w:rsid w:val="00535773"/>
    <w:rsid w:val="00535FD6"/>
    <w:rsid w:val="00536DD7"/>
    <w:rsid w:val="005372DB"/>
    <w:rsid w:val="0053769D"/>
    <w:rsid w:val="005410AD"/>
    <w:rsid w:val="005418E2"/>
    <w:rsid w:val="005423B6"/>
    <w:rsid w:val="00543E6C"/>
    <w:rsid w:val="0054472C"/>
    <w:rsid w:val="0054653F"/>
    <w:rsid w:val="00553104"/>
    <w:rsid w:val="00554E09"/>
    <w:rsid w:val="00557034"/>
    <w:rsid w:val="005626A7"/>
    <w:rsid w:val="00563CAF"/>
    <w:rsid w:val="00565087"/>
    <w:rsid w:val="00565B8D"/>
    <w:rsid w:val="0057019B"/>
    <w:rsid w:val="0057043B"/>
    <w:rsid w:val="005716C4"/>
    <w:rsid w:val="00572CD4"/>
    <w:rsid w:val="00573A39"/>
    <w:rsid w:val="00573E3C"/>
    <w:rsid w:val="00577933"/>
    <w:rsid w:val="00585EB1"/>
    <w:rsid w:val="00585EC1"/>
    <w:rsid w:val="0059185D"/>
    <w:rsid w:val="00597B11"/>
    <w:rsid w:val="005A0562"/>
    <w:rsid w:val="005A397E"/>
    <w:rsid w:val="005A3B3C"/>
    <w:rsid w:val="005B4610"/>
    <w:rsid w:val="005B52AE"/>
    <w:rsid w:val="005C447A"/>
    <w:rsid w:val="005C61D4"/>
    <w:rsid w:val="005D2E01"/>
    <w:rsid w:val="005D38ED"/>
    <w:rsid w:val="005D5EA1"/>
    <w:rsid w:val="005D6694"/>
    <w:rsid w:val="005D7526"/>
    <w:rsid w:val="005E2712"/>
    <w:rsid w:val="005E4BB2"/>
    <w:rsid w:val="005E5FDE"/>
    <w:rsid w:val="005E62BE"/>
    <w:rsid w:val="005F1B4E"/>
    <w:rsid w:val="005F2C30"/>
    <w:rsid w:val="005F5122"/>
    <w:rsid w:val="005F61B9"/>
    <w:rsid w:val="005F6677"/>
    <w:rsid w:val="005F76A6"/>
    <w:rsid w:val="005F788A"/>
    <w:rsid w:val="00602AEA"/>
    <w:rsid w:val="00604868"/>
    <w:rsid w:val="00604F97"/>
    <w:rsid w:val="006110B9"/>
    <w:rsid w:val="00612F7E"/>
    <w:rsid w:val="00614FDF"/>
    <w:rsid w:val="00622A5D"/>
    <w:rsid w:val="00623826"/>
    <w:rsid w:val="00625BA7"/>
    <w:rsid w:val="00631D84"/>
    <w:rsid w:val="0063543D"/>
    <w:rsid w:val="00645174"/>
    <w:rsid w:val="00645B2E"/>
    <w:rsid w:val="006463F3"/>
    <w:rsid w:val="00647114"/>
    <w:rsid w:val="00652686"/>
    <w:rsid w:val="006553F5"/>
    <w:rsid w:val="0066077A"/>
    <w:rsid w:val="0066529B"/>
    <w:rsid w:val="006655E8"/>
    <w:rsid w:val="0066668B"/>
    <w:rsid w:val="00672834"/>
    <w:rsid w:val="00675745"/>
    <w:rsid w:val="00680F0F"/>
    <w:rsid w:val="00683110"/>
    <w:rsid w:val="00683C15"/>
    <w:rsid w:val="0068436B"/>
    <w:rsid w:val="00684913"/>
    <w:rsid w:val="00685CDE"/>
    <w:rsid w:val="00687DC4"/>
    <w:rsid w:val="006912E9"/>
    <w:rsid w:val="006920A7"/>
    <w:rsid w:val="006A0410"/>
    <w:rsid w:val="006A323F"/>
    <w:rsid w:val="006B1AD9"/>
    <w:rsid w:val="006B30D0"/>
    <w:rsid w:val="006B3847"/>
    <w:rsid w:val="006B4A61"/>
    <w:rsid w:val="006B6C6E"/>
    <w:rsid w:val="006C3879"/>
    <w:rsid w:val="006C3D95"/>
    <w:rsid w:val="006D0031"/>
    <w:rsid w:val="006D3CBB"/>
    <w:rsid w:val="006D43C3"/>
    <w:rsid w:val="006E0540"/>
    <w:rsid w:val="006E129A"/>
    <w:rsid w:val="006E2777"/>
    <w:rsid w:val="006E2F12"/>
    <w:rsid w:val="006E3B96"/>
    <w:rsid w:val="006E5026"/>
    <w:rsid w:val="006E5AEC"/>
    <w:rsid w:val="006E5C86"/>
    <w:rsid w:val="006E7513"/>
    <w:rsid w:val="006F0B59"/>
    <w:rsid w:val="006F172C"/>
    <w:rsid w:val="006F2A36"/>
    <w:rsid w:val="006F506D"/>
    <w:rsid w:val="006F779A"/>
    <w:rsid w:val="006F7EC7"/>
    <w:rsid w:val="00701116"/>
    <w:rsid w:val="00705008"/>
    <w:rsid w:val="0071174C"/>
    <w:rsid w:val="0071264A"/>
    <w:rsid w:val="00713B3B"/>
    <w:rsid w:val="00713C44"/>
    <w:rsid w:val="00715567"/>
    <w:rsid w:val="00716317"/>
    <w:rsid w:val="007238B9"/>
    <w:rsid w:val="00727033"/>
    <w:rsid w:val="007271FD"/>
    <w:rsid w:val="0073113A"/>
    <w:rsid w:val="00734A5B"/>
    <w:rsid w:val="007378C0"/>
    <w:rsid w:val="00737BC6"/>
    <w:rsid w:val="0074026F"/>
    <w:rsid w:val="0074063E"/>
    <w:rsid w:val="007429F6"/>
    <w:rsid w:val="00742D95"/>
    <w:rsid w:val="00744E76"/>
    <w:rsid w:val="0074540F"/>
    <w:rsid w:val="00747FC0"/>
    <w:rsid w:val="00750DDD"/>
    <w:rsid w:val="007535FD"/>
    <w:rsid w:val="007569FA"/>
    <w:rsid w:val="0075712F"/>
    <w:rsid w:val="00757C6E"/>
    <w:rsid w:val="00765EA3"/>
    <w:rsid w:val="00767CCB"/>
    <w:rsid w:val="00767F41"/>
    <w:rsid w:val="00774DA4"/>
    <w:rsid w:val="00775301"/>
    <w:rsid w:val="00777DEA"/>
    <w:rsid w:val="00780FAA"/>
    <w:rsid w:val="00781483"/>
    <w:rsid w:val="00781F0F"/>
    <w:rsid w:val="007824CF"/>
    <w:rsid w:val="007825F3"/>
    <w:rsid w:val="00783503"/>
    <w:rsid w:val="007859C2"/>
    <w:rsid w:val="00786541"/>
    <w:rsid w:val="00787E56"/>
    <w:rsid w:val="0079483D"/>
    <w:rsid w:val="0079610F"/>
    <w:rsid w:val="007A6C4E"/>
    <w:rsid w:val="007B15B2"/>
    <w:rsid w:val="007B5DE0"/>
    <w:rsid w:val="007B5ECE"/>
    <w:rsid w:val="007B600E"/>
    <w:rsid w:val="007B67E5"/>
    <w:rsid w:val="007C1EF1"/>
    <w:rsid w:val="007C4448"/>
    <w:rsid w:val="007C4A5C"/>
    <w:rsid w:val="007C67C7"/>
    <w:rsid w:val="007D13E9"/>
    <w:rsid w:val="007D1B31"/>
    <w:rsid w:val="007D3D98"/>
    <w:rsid w:val="007D57D4"/>
    <w:rsid w:val="007D6F9E"/>
    <w:rsid w:val="007E15A5"/>
    <w:rsid w:val="007E3388"/>
    <w:rsid w:val="007E6514"/>
    <w:rsid w:val="007F0145"/>
    <w:rsid w:val="007F0F4A"/>
    <w:rsid w:val="007F2285"/>
    <w:rsid w:val="007F25A8"/>
    <w:rsid w:val="007F3982"/>
    <w:rsid w:val="00800685"/>
    <w:rsid w:val="00800B42"/>
    <w:rsid w:val="008028A4"/>
    <w:rsid w:val="008051AA"/>
    <w:rsid w:val="00806A9D"/>
    <w:rsid w:val="0080719E"/>
    <w:rsid w:val="00807D93"/>
    <w:rsid w:val="00813074"/>
    <w:rsid w:val="00817028"/>
    <w:rsid w:val="008217A3"/>
    <w:rsid w:val="008257BB"/>
    <w:rsid w:val="008262F9"/>
    <w:rsid w:val="008267B5"/>
    <w:rsid w:val="00827241"/>
    <w:rsid w:val="00830133"/>
    <w:rsid w:val="00830747"/>
    <w:rsid w:val="0083210E"/>
    <w:rsid w:val="0083507D"/>
    <w:rsid w:val="008359CD"/>
    <w:rsid w:val="00843332"/>
    <w:rsid w:val="00844721"/>
    <w:rsid w:val="0084657D"/>
    <w:rsid w:val="00852828"/>
    <w:rsid w:val="00854941"/>
    <w:rsid w:val="008567D9"/>
    <w:rsid w:val="008622A2"/>
    <w:rsid w:val="0086319B"/>
    <w:rsid w:val="00863763"/>
    <w:rsid w:val="00863FF9"/>
    <w:rsid w:val="00864C4A"/>
    <w:rsid w:val="00866C3D"/>
    <w:rsid w:val="0086762A"/>
    <w:rsid w:val="00870436"/>
    <w:rsid w:val="008745F2"/>
    <w:rsid w:val="00875DDD"/>
    <w:rsid w:val="008768CA"/>
    <w:rsid w:val="00876D3A"/>
    <w:rsid w:val="00877849"/>
    <w:rsid w:val="00881287"/>
    <w:rsid w:val="00881C73"/>
    <w:rsid w:val="008823CA"/>
    <w:rsid w:val="008907E2"/>
    <w:rsid w:val="00891A92"/>
    <w:rsid w:val="008937FC"/>
    <w:rsid w:val="008A1C1D"/>
    <w:rsid w:val="008B0ED3"/>
    <w:rsid w:val="008B67FC"/>
    <w:rsid w:val="008B6F83"/>
    <w:rsid w:val="008C00F5"/>
    <w:rsid w:val="008C0C6E"/>
    <w:rsid w:val="008C17EA"/>
    <w:rsid w:val="008C384C"/>
    <w:rsid w:val="008C762E"/>
    <w:rsid w:val="008C7B14"/>
    <w:rsid w:val="008D05CF"/>
    <w:rsid w:val="008D2CB4"/>
    <w:rsid w:val="008D4BD9"/>
    <w:rsid w:val="008D54F1"/>
    <w:rsid w:val="008E2D68"/>
    <w:rsid w:val="008E32B4"/>
    <w:rsid w:val="008E3931"/>
    <w:rsid w:val="008E3DFD"/>
    <w:rsid w:val="008E3E8E"/>
    <w:rsid w:val="008E473B"/>
    <w:rsid w:val="008E6756"/>
    <w:rsid w:val="008F0DD5"/>
    <w:rsid w:val="008F354B"/>
    <w:rsid w:val="008F528C"/>
    <w:rsid w:val="008F660A"/>
    <w:rsid w:val="008F7795"/>
    <w:rsid w:val="00900685"/>
    <w:rsid w:val="00901259"/>
    <w:rsid w:val="0090271F"/>
    <w:rsid w:val="00902E23"/>
    <w:rsid w:val="00910A20"/>
    <w:rsid w:val="009114D7"/>
    <w:rsid w:val="009123DB"/>
    <w:rsid w:val="0091348E"/>
    <w:rsid w:val="0091644D"/>
    <w:rsid w:val="00917C2F"/>
    <w:rsid w:val="00917CCB"/>
    <w:rsid w:val="00917D02"/>
    <w:rsid w:val="00922BA6"/>
    <w:rsid w:val="009309FB"/>
    <w:rsid w:val="0093322F"/>
    <w:rsid w:val="00933C69"/>
    <w:rsid w:val="00933DE5"/>
    <w:rsid w:val="00933FB0"/>
    <w:rsid w:val="00935853"/>
    <w:rsid w:val="00935D0E"/>
    <w:rsid w:val="00936055"/>
    <w:rsid w:val="009368E5"/>
    <w:rsid w:val="0094055D"/>
    <w:rsid w:val="009423B0"/>
    <w:rsid w:val="00942EC2"/>
    <w:rsid w:val="00943C35"/>
    <w:rsid w:val="009449A3"/>
    <w:rsid w:val="00953686"/>
    <w:rsid w:val="00956D34"/>
    <w:rsid w:val="00960596"/>
    <w:rsid w:val="00965BFB"/>
    <w:rsid w:val="009729D0"/>
    <w:rsid w:val="00977821"/>
    <w:rsid w:val="00977C80"/>
    <w:rsid w:val="009806C5"/>
    <w:rsid w:val="00982398"/>
    <w:rsid w:val="009841AD"/>
    <w:rsid w:val="009841D5"/>
    <w:rsid w:val="00986A70"/>
    <w:rsid w:val="00987C63"/>
    <w:rsid w:val="009948A0"/>
    <w:rsid w:val="00994ABB"/>
    <w:rsid w:val="009A07C6"/>
    <w:rsid w:val="009A22C7"/>
    <w:rsid w:val="009A6199"/>
    <w:rsid w:val="009A7C2D"/>
    <w:rsid w:val="009B16AC"/>
    <w:rsid w:val="009B3533"/>
    <w:rsid w:val="009B758F"/>
    <w:rsid w:val="009B7DA2"/>
    <w:rsid w:val="009C07BD"/>
    <w:rsid w:val="009C1001"/>
    <w:rsid w:val="009C1F78"/>
    <w:rsid w:val="009C53C7"/>
    <w:rsid w:val="009D5A30"/>
    <w:rsid w:val="009E1E27"/>
    <w:rsid w:val="009E3490"/>
    <w:rsid w:val="009E3494"/>
    <w:rsid w:val="009E5435"/>
    <w:rsid w:val="009F0171"/>
    <w:rsid w:val="009F176D"/>
    <w:rsid w:val="009F303D"/>
    <w:rsid w:val="009F3433"/>
    <w:rsid w:val="009F37B7"/>
    <w:rsid w:val="009F39E0"/>
    <w:rsid w:val="009F477C"/>
    <w:rsid w:val="009F5DEC"/>
    <w:rsid w:val="00A00E06"/>
    <w:rsid w:val="00A0237E"/>
    <w:rsid w:val="00A05170"/>
    <w:rsid w:val="00A06E00"/>
    <w:rsid w:val="00A10F02"/>
    <w:rsid w:val="00A1171F"/>
    <w:rsid w:val="00A13C3F"/>
    <w:rsid w:val="00A14164"/>
    <w:rsid w:val="00A14196"/>
    <w:rsid w:val="00A15287"/>
    <w:rsid w:val="00A1620D"/>
    <w:rsid w:val="00A164B4"/>
    <w:rsid w:val="00A168F8"/>
    <w:rsid w:val="00A17592"/>
    <w:rsid w:val="00A1772D"/>
    <w:rsid w:val="00A20928"/>
    <w:rsid w:val="00A261EF"/>
    <w:rsid w:val="00A26956"/>
    <w:rsid w:val="00A27486"/>
    <w:rsid w:val="00A31E98"/>
    <w:rsid w:val="00A34130"/>
    <w:rsid w:val="00A364F3"/>
    <w:rsid w:val="00A367DC"/>
    <w:rsid w:val="00A41241"/>
    <w:rsid w:val="00A423FE"/>
    <w:rsid w:val="00A4493B"/>
    <w:rsid w:val="00A45548"/>
    <w:rsid w:val="00A460EA"/>
    <w:rsid w:val="00A46ADC"/>
    <w:rsid w:val="00A53724"/>
    <w:rsid w:val="00A538E9"/>
    <w:rsid w:val="00A551F7"/>
    <w:rsid w:val="00A55E62"/>
    <w:rsid w:val="00A55F31"/>
    <w:rsid w:val="00A56066"/>
    <w:rsid w:val="00A56169"/>
    <w:rsid w:val="00A632A4"/>
    <w:rsid w:val="00A64410"/>
    <w:rsid w:val="00A65ABD"/>
    <w:rsid w:val="00A6700E"/>
    <w:rsid w:val="00A70308"/>
    <w:rsid w:val="00A7194B"/>
    <w:rsid w:val="00A73129"/>
    <w:rsid w:val="00A74613"/>
    <w:rsid w:val="00A74DD3"/>
    <w:rsid w:val="00A76A0D"/>
    <w:rsid w:val="00A81C4E"/>
    <w:rsid w:val="00A82346"/>
    <w:rsid w:val="00A82EC6"/>
    <w:rsid w:val="00A83A6F"/>
    <w:rsid w:val="00A83F9C"/>
    <w:rsid w:val="00A85172"/>
    <w:rsid w:val="00A85DA9"/>
    <w:rsid w:val="00A87CA5"/>
    <w:rsid w:val="00A9064B"/>
    <w:rsid w:val="00A92BA1"/>
    <w:rsid w:val="00A93631"/>
    <w:rsid w:val="00A95125"/>
    <w:rsid w:val="00A95A32"/>
    <w:rsid w:val="00A95BB3"/>
    <w:rsid w:val="00A97202"/>
    <w:rsid w:val="00AA11D1"/>
    <w:rsid w:val="00AA1871"/>
    <w:rsid w:val="00AA278B"/>
    <w:rsid w:val="00AA3155"/>
    <w:rsid w:val="00AB10E8"/>
    <w:rsid w:val="00AB46F5"/>
    <w:rsid w:val="00AB4A5D"/>
    <w:rsid w:val="00AB7585"/>
    <w:rsid w:val="00AC03B4"/>
    <w:rsid w:val="00AC0CD7"/>
    <w:rsid w:val="00AC473B"/>
    <w:rsid w:val="00AC4AF0"/>
    <w:rsid w:val="00AC4EE3"/>
    <w:rsid w:val="00AC5EC3"/>
    <w:rsid w:val="00AC6BC6"/>
    <w:rsid w:val="00AC6F19"/>
    <w:rsid w:val="00AD1236"/>
    <w:rsid w:val="00AD16EE"/>
    <w:rsid w:val="00AD2619"/>
    <w:rsid w:val="00AD4A2F"/>
    <w:rsid w:val="00AE41F6"/>
    <w:rsid w:val="00AE47A0"/>
    <w:rsid w:val="00AE53BB"/>
    <w:rsid w:val="00AE65E2"/>
    <w:rsid w:val="00AF00AD"/>
    <w:rsid w:val="00AF1460"/>
    <w:rsid w:val="00AF4985"/>
    <w:rsid w:val="00AF5B72"/>
    <w:rsid w:val="00AF6DF0"/>
    <w:rsid w:val="00AF7CEE"/>
    <w:rsid w:val="00B00869"/>
    <w:rsid w:val="00B00D86"/>
    <w:rsid w:val="00B0154E"/>
    <w:rsid w:val="00B04DD6"/>
    <w:rsid w:val="00B07B64"/>
    <w:rsid w:val="00B12BA0"/>
    <w:rsid w:val="00B14F6F"/>
    <w:rsid w:val="00B15449"/>
    <w:rsid w:val="00B223BF"/>
    <w:rsid w:val="00B22EF4"/>
    <w:rsid w:val="00B23CF2"/>
    <w:rsid w:val="00B30D9A"/>
    <w:rsid w:val="00B310C7"/>
    <w:rsid w:val="00B37780"/>
    <w:rsid w:val="00B37D4B"/>
    <w:rsid w:val="00B41846"/>
    <w:rsid w:val="00B425DC"/>
    <w:rsid w:val="00B42AE7"/>
    <w:rsid w:val="00B4602F"/>
    <w:rsid w:val="00B463D5"/>
    <w:rsid w:val="00B51C4E"/>
    <w:rsid w:val="00B5260F"/>
    <w:rsid w:val="00B56C70"/>
    <w:rsid w:val="00B60B2D"/>
    <w:rsid w:val="00B6135E"/>
    <w:rsid w:val="00B62206"/>
    <w:rsid w:val="00B62B1D"/>
    <w:rsid w:val="00B6420D"/>
    <w:rsid w:val="00B655D9"/>
    <w:rsid w:val="00B66A4D"/>
    <w:rsid w:val="00B702C0"/>
    <w:rsid w:val="00B70419"/>
    <w:rsid w:val="00B71620"/>
    <w:rsid w:val="00B73D9F"/>
    <w:rsid w:val="00B765C5"/>
    <w:rsid w:val="00B8546A"/>
    <w:rsid w:val="00B8608D"/>
    <w:rsid w:val="00B86D5D"/>
    <w:rsid w:val="00B92DA2"/>
    <w:rsid w:val="00B92EBD"/>
    <w:rsid w:val="00B93086"/>
    <w:rsid w:val="00B93FD2"/>
    <w:rsid w:val="00B946E5"/>
    <w:rsid w:val="00B9662F"/>
    <w:rsid w:val="00BA19ED"/>
    <w:rsid w:val="00BA2D8E"/>
    <w:rsid w:val="00BA3E15"/>
    <w:rsid w:val="00BA4B38"/>
    <w:rsid w:val="00BA4B8D"/>
    <w:rsid w:val="00BA5F59"/>
    <w:rsid w:val="00BB0EAB"/>
    <w:rsid w:val="00BB4EFB"/>
    <w:rsid w:val="00BC01BA"/>
    <w:rsid w:val="00BC0F7D"/>
    <w:rsid w:val="00BC1F82"/>
    <w:rsid w:val="00BC21A9"/>
    <w:rsid w:val="00BC274B"/>
    <w:rsid w:val="00BC35D6"/>
    <w:rsid w:val="00BC411E"/>
    <w:rsid w:val="00BC49AC"/>
    <w:rsid w:val="00BC758D"/>
    <w:rsid w:val="00BD150B"/>
    <w:rsid w:val="00BD437B"/>
    <w:rsid w:val="00BD59C2"/>
    <w:rsid w:val="00BD6E2E"/>
    <w:rsid w:val="00BD7D31"/>
    <w:rsid w:val="00BE1FA2"/>
    <w:rsid w:val="00BE3255"/>
    <w:rsid w:val="00BE4449"/>
    <w:rsid w:val="00BE4D95"/>
    <w:rsid w:val="00BE6B99"/>
    <w:rsid w:val="00BE6FF2"/>
    <w:rsid w:val="00BE7046"/>
    <w:rsid w:val="00BE7BF9"/>
    <w:rsid w:val="00BF128E"/>
    <w:rsid w:val="00BF6327"/>
    <w:rsid w:val="00BF6A3A"/>
    <w:rsid w:val="00BF6E2C"/>
    <w:rsid w:val="00BF70DA"/>
    <w:rsid w:val="00C019D2"/>
    <w:rsid w:val="00C02607"/>
    <w:rsid w:val="00C074DD"/>
    <w:rsid w:val="00C1278D"/>
    <w:rsid w:val="00C13D00"/>
    <w:rsid w:val="00C1496A"/>
    <w:rsid w:val="00C22A23"/>
    <w:rsid w:val="00C3113C"/>
    <w:rsid w:val="00C33079"/>
    <w:rsid w:val="00C3687C"/>
    <w:rsid w:val="00C45231"/>
    <w:rsid w:val="00C46AED"/>
    <w:rsid w:val="00C5089F"/>
    <w:rsid w:val="00C51901"/>
    <w:rsid w:val="00C551FF"/>
    <w:rsid w:val="00C57E5B"/>
    <w:rsid w:val="00C6084E"/>
    <w:rsid w:val="00C66222"/>
    <w:rsid w:val="00C671D3"/>
    <w:rsid w:val="00C72309"/>
    <w:rsid w:val="00C72833"/>
    <w:rsid w:val="00C72BC9"/>
    <w:rsid w:val="00C73142"/>
    <w:rsid w:val="00C74B9D"/>
    <w:rsid w:val="00C804F4"/>
    <w:rsid w:val="00C80F1D"/>
    <w:rsid w:val="00C82A51"/>
    <w:rsid w:val="00C82A71"/>
    <w:rsid w:val="00C841D4"/>
    <w:rsid w:val="00C855D3"/>
    <w:rsid w:val="00C91962"/>
    <w:rsid w:val="00C93F40"/>
    <w:rsid w:val="00C96943"/>
    <w:rsid w:val="00CA0B4D"/>
    <w:rsid w:val="00CA3440"/>
    <w:rsid w:val="00CA3D0C"/>
    <w:rsid w:val="00CA40FE"/>
    <w:rsid w:val="00CB3339"/>
    <w:rsid w:val="00CC2553"/>
    <w:rsid w:val="00CC7355"/>
    <w:rsid w:val="00CD1A76"/>
    <w:rsid w:val="00CD312B"/>
    <w:rsid w:val="00CD4E80"/>
    <w:rsid w:val="00CE5244"/>
    <w:rsid w:val="00CE57E2"/>
    <w:rsid w:val="00CF2C17"/>
    <w:rsid w:val="00CF771E"/>
    <w:rsid w:val="00CF7D28"/>
    <w:rsid w:val="00D019AD"/>
    <w:rsid w:val="00D01DA1"/>
    <w:rsid w:val="00D02E56"/>
    <w:rsid w:val="00D02F4A"/>
    <w:rsid w:val="00D03D97"/>
    <w:rsid w:val="00D05CEE"/>
    <w:rsid w:val="00D07C5E"/>
    <w:rsid w:val="00D126D5"/>
    <w:rsid w:val="00D12C76"/>
    <w:rsid w:val="00D1337D"/>
    <w:rsid w:val="00D14CB4"/>
    <w:rsid w:val="00D20B02"/>
    <w:rsid w:val="00D21303"/>
    <w:rsid w:val="00D2145A"/>
    <w:rsid w:val="00D2185F"/>
    <w:rsid w:val="00D3005F"/>
    <w:rsid w:val="00D3006A"/>
    <w:rsid w:val="00D3239D"/>
    <w:rsid w:val="00D32733"/>
    <w:rsid w:val="00D3399E"/>
    <w:rsid w:val="00D37EFC"/>
    <w:rsid w:val="00D400A5"/>
    <w:rsid w:val="00D41267"/>
    <w:rsid w:val="00D431E1"/>
    <w:rsid w:val="00D46A96"/>
    <w:rsid w:val="00D4717B"/>
    <w:rsid w:val="00D55B87"/>
    <w:rsid w:val="00D56190"/>
    <w:rsid w:val="00D57972"/>
    <w:rsid w:val="00D62005"/>
    <w:rsid w:val="00D675A9"/>
    <w:rsid w:val="00D70603"/>
    <w:rsid w:val="00D70614"/>
    <w:rsid w:val="00D73304"/>
    <w:rsid w:val="00D738D6"/>
    <w:rsid w:val="00D755A4"/>
    <w:rsid w:val="00D755EB"/>
    <w:rsid w:val="00D76048"/>
    <w:rsid w:val="00D77885"/>
    <w:rsid w:val="00D81709"/>
    <w:rsid w:val="00D829C6"/>
    <w:rsid w:val="00D82E6F"/>
    <w:rsid w:val="00D87E00"/>
    <w:rsid w:val="00D91324"/>
    <w:rsid w:val="00D9134D"/>
    <w:rsid w:val="00D91A5F"/>
    <w:rsid w:val="00D92545"/>
    <w:rsid w:val="00D92BE3"/>
    <w:rsid w:val="00D94E59"/>
    <w:rsid w:val="00D9617D"/>
    <w:rsid w:val="00D97D6C"/>
    <w:rsid w:val="00D97FB0"/>
    <w:rsid w:val="00DA2DE3"/>
    <w:rsid w:val="00DA4C92"/>
    <w:rsid w:val="00DA5751"/>
    <w:rsid w:val="00DA604E"/>
    <w:rsid w:val="00DA7A03"/>
    <w:rsid w:val="00DB1818"/>
    <w:rsid w:val="00DB1FBB"/>
    <w:rsid w:val="00DB42E7"/>
    <w:rsid w:val="00DB7880"/>
    <w:rsid w:val="00DC309B"/>
    <w:rsid w:val="00DC36DE"/>
    <w:rsid w:val="00DC4DA2"/>
    <w:rsid w:val="00DC4FB8"/>
    <w:rsid w:val="00DC6519"/>
    <w:rsid w:val="00DC7683"/>
    <w:rsid w:val="00DD4C17"/>
    <w:rsid w:val="00DD5CB8"/>
    <w:rsid w:val="00DD5E5E"/>
    <w:rsid w:val="00DD74A5"/>
    <w:rsid w:val="00DE3209"/>
    <w:rsid w:val="00DE3BA1"/>
    <w:rsid w:val="00DE4DE0"/>
    <w:rsid w:val="00DE5A0D"/>
    <w:rsid w:val="00DE7F14"/>
    <w:rsid w:val="00DF2B1F"/>
    <w:rsid w:val="00DF2C41"/>
    <w:rsid w:val="00DF2DB6"/>
    <w:rsid w:val="00DF4261"/>
    <w:rsid w:val="00DF62CD"/>
    <w:rsid w:val="00DF754E"/>
    <w:rsid w:val="00E01638"/>
    <w:rsid w:val="00E02F8E"/>
    <w:rsid w:val="00E04EBA"/>
    <w:rsid w:val="00E05DDB"/>
    <w:rsid w:val="00E063DD"/>
    <w:rsid w:val="00E11356"/>
    <w:rsid w:val="00E14D16"/>
    <w:rsid w:val="00E1538A"/>
    <w:rsid w:val="00E1603C"/>
    <w:rsid w:val="00E16509"/>
    <w:rsid w:val="00E20A09"/>
    <w:rsid w:val="00E33D6B"/>
    <w:rsid w:val="00E41908"/>
    <w:rsid w:val="00E43FB4"/>
    <w:rsid w:val="00E44582"/>
    <w:rsid w:val="00E467ED"/>
    <w:rsid w:val="00E533E7"/>
    <w:rsid w:val="00E53C8A"/>
    <w:rsid w:val="00E5420B"/>
    <w:rsid w:val="00E56046"/>
    <w:rsid w:val="00E570B9"/>
    <w:rsid w:val="00E63853"/>
    <w:rsid w:val="00E648BC"/>
    <w:rsid w:val="00E64ED3"/>
    <w:rsid w:val="00E65A50"/>
    <w:rsid w:val="00E65A74"/>
    <w:rsid w:val="00E65BA8"/>
    <w:rsid w:val="00E70FCF"/>
    <w:rsid w:val="00E72D0A"/>
    <w:rsid w:val="00E7612E"/>
    <w:rsid w:val="00E77645"/>
    <w:rsid w:val="00E8315F"/>
    <w:rsid w:val="00E91F38"/>
    <w:rsid w:val="00E9365A"/>
    <w:rsid w:val="00EA15B0"/>
    <w:rsid w:val="00EA35AD"/>
    <w:rsid w:val="00EA5EA7"/>
    <w:rsid w:val="00EB08C6"/>
    <w:rsid w:val="00EB321F"/>
    <w:rsid w:val="00EB3CB5"/>
    <w:rsid w:val="00EB56B7"/>
    <w:rsid w:val="00EB595B"/>
    <w:rsid w:val="00EB627F"/>
    <w:rsid w:val="00EB6B10"/>
    <w:rsid w:val="00EB6BB6"/>
    <w:rsid w:val="00EB6C9B"/>
    <w:rsid w:val="00EC1F10"/>
    <w:rsid w:val="00EC33AC"/>
    <w:rsid w:val="00EC4A25"/>
    <w:rsid w:val="00EC5B77"/>
    <w:rsid w:val="00EC6CF0"/>
    <w:rsid w:val="00EC6CFE"/>
    <w:rsid w:val="00EC7B53"/>
    <w:rsid w:val="00ED058A"/>
    <w:rsid w:val="00ED0AB9"/>
    <w:rsid w:val="00ED52DE"/>
    <w:rsid w:val="00EE11F9"/>
    <w:rsid w:val="00EE36D5"/>
    <w:rsid w:val="00EE68B9"/>
    <w:rsid w:val="00EE7B8E"/>
    <w:rsid w:val="00EF48A2"/>
    <w:rsid w:val="00EF608C"/>
    <w:rsid w:val="00F00805"/>
    <w:rsid w:val="00F025A2"/>
    <w:rsid w:val="00F028B0"/>
    <w:rsid w:val="00F044B6"/>
    <w:rsid w:val="00F04712"/>
    <w:rsid w:val="00F048D7"/>
    <w:rsid w:val="00F04C6D"/>
    <w:rsid w:val="00F05B43"/>
    <w:rsid w:val="00F05E4D"/>
    <w:rsid w:val="00F05F09"/>
    <w:rsid w:val="00F10932"/>
    <w:rsid w:val="00F13360"/>
    <w:rsid w:val="00F1440C"/>
    <w:rsid w:val="00F15E54"/>
    <w:rsid w:val="00F16328"/>
    <w:rsid w:val="00F16473"/>
    <w:rsid w:val="00F22EC7"/>
    <w:rsid w:val="00F259BD"/>
    <w:rsid w:val="00F2675A"/>
    <w:rsid w:val="00F312B0"/>
    <w:rsid w:val="00F3139C"/>
    <w:rsid w:val="00F325C8"/>
    <w:rsid w:val="00F4192B"/>
    <w:rsid w:val="00F425EC"/>
    <w:rsid w:val="00F44038"/>
    <w:rsid w:val="00F46648"/>
    <w:rsid w:val="00F4677D"/>
    <w:rsid w:val="00F470D7"/>
    <w:rsid w:val="00F507E0"/>
    <w:rsid w:val="00F57252"/>
    <w:rsid w:val="00F6182B"/>
    <w:rsid w:val="00F62218"/>
    <w:rsid w:val="00F63B25"/>
    <w:rsid w:val="00F63CBE"/>
    <w:rsid w:val="00F653B8"/>
    <w:rsid w:val="00F65BEE"/>
    <w:rsid w:val="00F74E53"/>
    <w:rsid w:val="00F7518C"/>
    <w:rsid w:val="00F76340"/>
    <w:rsid w:val="00F76BF1"/>
    <w:rsid w:val="00F779B8"/>
    <w:rsid w:val="00F803BC"/>
    <w:rsid w:val="00F80B93"/>
    <w:rsid w:val="00F81CA0"/>
    <w:rsid w:val="00F831D0"/>
    <w:rsid w:val="00F83A5B"/>
    <w:rsid w:val="00F85A70"/>
    <w:rsid w:val="00F86EE3"/>
    <w:rsid w:val="00F9008D"/>
    <w:rsid w:val="00F90807"/>
    <w:rsid w:val="00F92997"/>
    <w:rsid w:val="00F94450"/>
    <w:rsid w:val="00F96A0A"/>
    <w:rsid w:val="00FA09D5"/>
    <w:rsid w:val="00FA1266"/>
    <w:rsid w:val="00FA7B5E"/>
    <w:rsid w:val="00FB1C41"/>
    <w:rsid w:val="00FB4B78"/>
    <w:rsid w:val="00FB7669"/>
    <w:rsid w:val="00FC1192"/>
    <w:rsid w:val="00FC1244"/>
    <w:rsid w:val="00FC1D73"/>
    <w:rsid w:val="00FC4F9D"/>
    <w:rsid w:val="00FD0257"/>
    <w:rsid w:val="00FD1062"/>
    <w:rsid w:val="00FE429F"/>
    <w:rsid w:val="00FE567B"/>
    <w:rsid w:val="00FF1168"/>
    <w:rsid w:val="00FF14C3"/>
    <w:rsid w:val="00FF1BB6"/>
    <w:rsid w:val="00FF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E891F54"/>
  <w15:chartTrackingRefBased/>
  <w15:docId w15:val="{4B66C881-2D01-440C-9AFF-689A30710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Titre2Car">
    <w:name w:val="Titre 2 Car"/>
    <w:link w:val="Titre2"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881C73"/>
    <w:rPr>
      <w:rFonts w:ascii="Arial" w:hAnsi="Arial"/>
      <w:b/>
      <w:lang w:eastAsia="en-US"/>
    </w:rPr>
  </w:style>
  <w:style w:type="paragraph" w:styleId="Listepuces2">
    <w:name w:val="List Bullet 2"/>
    <w:basedOn w:val="Normal"/>
    <w:qFormat/>
    <w:rsid w:val="005073E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val="en-US" w:eastAsia="ja-JP"/>
    </w:rPr>
  </w:style>
  <w:style w:type="paragraph" w:styleId="Paragraphedeliste">
    <w:name w:val="List Paragraph"/>
    <w:basedOn w:val="Normal"/>
    <w:uiPriority w:val="34"/>
    <w:qFormat/>
    <w:rsid w:val="00D755A4"/>
    <w:pPr>
      <w:ind w:leftChars="400" w:left="840"/>
    </w:pPr>
  </w:style>
  <w:style w:type="character" w:customStyle="1" w:styleId="TAHCar">
    <w:name w:val="TAH Car"/>
    <w:link w:val="TAH"/>
    <w:qFormat/>
    <w:rsid w:val="00F6182B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F6182B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84913"/>
    <w:rPr>
      <w:color w:val="FF0000"/>
      <w:lang w:eastAsia="en-US"/>
    </w:rPr>
  </w:style>
  <w:style w:type="character" w:styleId="Marquedecommentaire">
    <w:name w:val="annotation reference"/>
    <w:basedOn w:val="Policepardfaut"/>
    <w:rsid w:val="005025CB"/>
    <w:rPr>
      <w:sz w:val="16"/>
      <w:szCs w:val="16"/>
    </w:rPr>
  </w:style>
  <w:style w:type="paragraph" w:styleId="Commentaire">
    <w:name w:val="annotation text"/>
    <w:basedOn w:val="Normal"/>
    <w:link w:val="CommentaireCar"/>
    <w:rsid w:val="005025CB"/>
  </w:style>
  <w:style w:type="character" w:customStyle="1" w:styleId="CommentaireCar">
    <w:name w:val="Commentaire Car"/>
    <w:basedOn w:val="Policepardfaut"/>
    <w:link w:val="Commentaire"/>
    <w:rsid w:val="005025CB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5025C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5025CB"/>
    <w:rPr>
      <w:b/>
      <w:bCs/>
      <w:lang w:eastAsia="en-US"/>
    </w:rPr>
  </w:style>
  <w:style w:type="paragraph" w:styleId="Rvision">
    <w:name w:val="Revision"/>
    <w:hidden/>
    <w:uiPriority w:val="99"/>
    <w:semiHidden/>
    <w:rsid w:val="00683C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RBI5PAMIO524-1616901215-69329</_dlc_DocId>
    <_dlc_DocIdUrl xmlns="71c5aaf6-e6ce-465b-b873-5148d2a4c105">
      <Url>https://nokia.sharepoint.com/sites/gxp/_layouts/15/DocIdRedir.aspx?ID=RBI5PAMIO524-1616901215-69329</Url>
      <Description>RBI5PAMIO524-1616901215-69329</Description>
    </_dlc_DocIdUrl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BACF5-A1C0-4F7B-8F3D-D1EDC55DD28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9AAD4E6-4AAC-4801-84E2-A87C46ECDAC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BA117CF-E1C6-4E67-85DC-2E96645D03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D47721-8CAE-442C-82B1-6D54C14FBE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75DD25C-E735-4C32-BD62-884AFF325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BF03F81-26E9-42FB-88E0-CB4A5A8E44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1235</Words>
  <Characters>6794</Characters>
  <Application>Microsoft Office Word</Application>
  <DocSecurity>0</DocSecurity>
  <Lines>56</Lines>
  <Paragraphs>16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8013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Thales</cp:lastModifiedBy>
  <cp:revision>3</cp:revision>
  <cp:lastPrinted>2019-02-25T05:05:00Z</cp:lastPrinted>
  <dcterms:created xsi:type="dcterms:W3CDTF">2026-02-04T15:41:00Z</dcterms:created>
  <dcterms:modified xsi:type="dcterms:W3CDTF">2026-02-04T15:57:00Z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2026-01-15T13:20:40Z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306a7337-8976-4469-ad67-61eed9784cfc</vt:lpwstr>
  </property>
  <property fmtid="{D5CDD505-2E9C-101B-9397-08002B2CF9AE}" pid="10" name="MSIP_Label_55339bf0-f345-473a-9ec8-6ca7c8197055_ContentBits">
    <vt:lpwstr>0</vt:lpwstr>
  </property>
  <property fmtid="{D5CDD505-2E9C-101B-9397-08002B2CF9AE}" pid="11" name="MSIP_Label_55339bf0-f345-473a-9ec8-6ca7c8197055_Tag">
    <vt:lpwstr>10, 0, 1, 1</vt:lpwstr>
  </property>
  <property fmtid="{D5CDD505-2E9C-101B-9397-08002B2CF9AE}" pid="12" name="_dlc_DocIdItemGuid">
    <vt:lpwstr>cb37a028-ce86-4bb8-81fd-d00c64604990</vt:lpwstr>
  </property>
</Properties>
</file>